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8B62E4" w14:textId="7BBEFAB0" w:rsidR="00A44B2E" w:rsidRDefault="00A44B2E" w:rsidP="00A44B2E">
      <w:pPr>
        <w:pStyle w:val="CRCoverPage"/>
        <w:tabs>
          <w:tab w:val="right" w:pos="9639"/>
        </w:tabs>
        <w:spacing w:after="0"/>
        <w:rPr>
          <w:b/>
          <w:i/>
          <w:noProof/>
          <w:sz w:val="28"/>
        </w:rPr>
      </w:pPr>
      <w:r>
        <w:rPr>
          <w:b/>
          <w:noProof/>
          <w:sz w:val="24"/>
        </w:rPr>
        <w:t>3GPP TSG-SA5 Meeting #16</w:t>
      </w:r>
      <w:r w:rsidR="00527B21">
        <w:rPr>
          <w:b/>
          <w:noProof/>
          <w:sz w:val="24"/>
        </w:rPr>
        <w:t>3</w:t>
      </w:r>
      <w:r>
        <w:rPr>
          <w:b/>
          <w:i/>
          <w:noProof/>
          <w:sz w:val="28"/>
        </w:rPr>
        <w:tab/>
        <w:t>S5-</w:t>
      </w:r>
      <w:r w:rsidR="00FA79EA">
        <w:rPr>
          <w:b/>
          <w:i/>
          <w:noProof/>
          <w:sz w:val="28"/>
        </w:rPr>
        <w:t>255</w:t>
      </w:r>
      <w:r w:rsidR="00074566">
        <w:rPr>
          <w:b/>
          <w:i/>
          <w:noProof/>
          <w:sz w:val="28"/>
        </w:rPr>
        <w:t>385</w:t>
      </w:r>
    </w:p>
    <w:p w14:paraId="075D93CE" w14:textId="31B9C2B3" w:rsidR="00A44B2E" w:rsidRPr="00DA53A0" w:rsidRDefault="00FA79EA" w:rsidP="00A44B2E">
      <w:pPr>
        <w:pStyle w:val="Header"/>
        <w:rPr>
          <w:sz w:val="22"/>
          <w:szCs w:val="22"/>
        </w:rPr>
      </w:pPr>
      <w:r>
        <w:rPr>
          <w:sz w:val="24"/>
        </w:rPr>
        <w:t>Dallas</w:t>
      </w:r>
      <w:r w:rsidR="00A44B2E">
        <w:rPr>
          <w:sz w:val="24"/>
        </w:rPr>
        <w:t xml:space="preserve">, </w:t>
      </w:r>
      <w:r>
        <w:rPr>
          <w:sz w:val="24"/>
        </w:rPr>
        <w:t>Texas</w:t>
      </w:r>
      <w:r w:rsidR="00A44B2E">
        <w:rPr>
          <w:sz w:val="24"/>
        </w:rPr>
        <w:t xml:space="preserve">, </w:t>
      </w:r>
      <w:r w:rsidR="00527B21">
        <w:rPr>
          <w:sz w:val="24"/>
        </w:rPr>
        <w:t>1</w:t>
      </w:r>
      <w:r>
        <w:rPr>
          <w:sz w:val="24"/>
        </w:rPr>
        <w:t>7</w:t>
      </w:r>
      <w:r w:rsidR="00A44B2E">
        <w:rPr>
          <w:sz w:val="24"/>
        </w:rPr>
        <w:t xml:space="preserve"> - </w:t>
      </w:r>
      <w:r>
        <w:rPr>
          <w:sz w:val="24"/>
        </w:rPr>
        <w:t>2</w:t>
      </w:r>
      <w:r w:rsidR="00527B21">
        <w:rPr>
          <w:sz w:val="24"/>
        </w:rPr>
        <w:t>1</w:t>
      </w:r>
      <w:r w:rsidR="00A44B2E">
        <w:rPr>
          <w:sz w:val="24"/>
        </w:rPr>
        <w:t xml:space="preserve"> </w:t>
      </w:r>
      <w:r>
        <w:rPr>
          <w:sz w:val="24"/>
        </w:rPr>
        <w:t>November</w:t>
      </w:r>
      <w:r w:rsidR="00A44B2E">
        <w:rPr>
          <w:sz w:val="24"/>
        </w:rPr>
        <w:t xml:space="preserve"> 2025</w:t>
      </w:r>
    </w:p>
    <w:p w14:paraId="3F54251B" w14:textId="77777777" w:rsidR="00C93D83" w:rsidRDefault="00C93D83">
      <w:pPr>
        <w:pStyle w:val="CRCoverPage"/>
        <w:outlineLvl w:val="0"/>
        <w:rPr>
          <w:b/>
          <w:sz w:val="24"/>
        </w:rPr>
      </w:pPr>
    </w:p>
    <w:p w14:paraId="1A2057A0" w14:textId="739C3F27"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FA79EA">
        <w:rPr>
          <w:rFonts w:ascii="Arial" w:hAnsi="Arial" w:cs="Arial"/>
          <w:b/>
          <w:bCs/>
          <w:lang w:val="en-US"/>
        </w:rPr>
        <w:t>Ericsson Canada Inc.</w:t>
      </w:r>
    </w:p>
    <w:p w14:paraId="65CE4E4B" w14:textId="69260400"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527B21">
        <w:rPr>
          <w:rFonts w:ascii="Arial" w:hAnsi="Arial" w:cs="Arial"/>
          <w:b/>
          <w:bCs/>
          <w:lang w:val="en-US"/>
        </w:rPr>
        <w:t>p</w:t>
      </w:r>
      <w:r w:rsidR="00527B21" w:rsidRPr="00527B21">
        <w:rPr>
          <w:rFonts w:ascii="Arial" w:hAnsi="Arial" w:cs="Arial"/>
          <w:b/>
          <w:bCs/>
          <w:lang w:val="en-US"/>
        </w:rPr>
        <w:t>CR</w:t>
      </w:r>
      <w:r w:rsidR="0031329E">
        <w:rPr>
          <w:rFonts w:ascii="Arial" w:hAnsi="Arial" w:cs="Arial"/>
          <w:b/>
          <w:bCs/>
          <w:lang w:val="en-US"/>
        </w:rPr>
        <w:t xml:space="preserve"> </w:t>
      </w:r>
      <w:r w:rsidR="00527B21" w:rsidRPr="00527B21">
        <w:rPr>
          <w:rFonts w:ascii="Arial" w:hAnsi="Arial" w:cs="Arial"/>
          <w:b/>
          <w:bCs/>
          <w:lang w:val="en-US"/>
        </w:rPr>
        <w:t xml:space="preserve">TR 28.892 </w:t>
      </w:r>
      <w:r w:rsidR="0031329E">
        <w:rPr>
          <w:rFonts w:ascii="Arial" w:hAnsi="Arial" w:cs="Arial"/>
          <w:b/>
          <w:bCs/>
          <w:lang w:val="en-US"/>
        </w:rPr>
        <w:t xml:space="preserve">Add </w:t>
      </w:r>
      <w:r w:rsidR="00587543">
        <w:rPr>
          <w:rFonts w:ascii="Arial" w:hAnsi="Arial" w:cs="Arial"/>
          <w:b/>
          <w:bCs/>
          <w:lang w:val="en-US"/>
        </w:rPr>
        <w:t xml:space="preserve">evaluation </w:t>
      </w:r>
      <w:r w:rsidR="002313A4">
        <w:rPr>
          <w:rFonts w:ascii="Arial" w:hAnsi="Arial" w:cs="Arial"/>
          <w:b/>
          <w:bCs/>
          <w:lang w:val="en-US"/>
        </w:rPr>
        <w:t xml:space="preserve">and recommendation </w:t>
      </w:r>
      <w:r w:rsidR="00DB0604">
        <w:rPr>
          <w:rFonts w:ascii="Arial" w:hAnsi="Arial" w:cs="Arial"/>
          <w:b/>
          <w:bCs/>
          <w:lang w:val="en-US"/>
        </w:rPr>
        <w:t xml:space="preserve">for </w:t>
      </w:r>
      <w:r w:rsidR="00587543">
        <w:rPr>
          <w:rFonts w:ascii="Arial" w:hAnsi="Arial" w:cs="Arial"/>
          <w:b/>
          <w:bCs/>
          <w:lang w:val="en-US"/>
        </w:rPr>
        <w:t>UC#4</w:t>
      </w:r>
      <w:r w:rsidR="0039740A">
        <w:rPr>
          <w:rFonts w:ascii="Arial" w:hAnsi="Arial" w:cs="Arial"/>
          <w:b/>
          <w:bCs/>
          <w:lang w:val="en-US"/>
        </w:rPr>
        <w:t xml:space="preserve"> </w:t>
      </w:r>
      <w:r w:rsidR="00587543">
        <w:rPr>
          <w:rFonts w:ascii="Arial" w:hAnsi="Arial" w:cs="Arial"/>
          <w:b/>
          <w:bCs/>
          <w:lang w:val="en-US"/>
        </w:rPr>
        <w:t>Intent traceability</w:t>
      </w:r>
    </w:p>
    <w:p w14:paraId="4E38BC0B" w14:textId="4C7624D1"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w:t>
      </w:r>
      <w:r w:rsidR="00527B21">
        <w:rPr>
          <w:rFonts w:ascii="Arial" w:hAnsi="Arial" w:cs="Arial"/>
          <w:b/>
          <w:bCs/>
          <w:lang w:val="en-US"/>
        </w:rPr>
        <w:t>pproval</w:t>
      </w:r>
    </w:p>
    <w:p w14:paraId="620389C1" w14:textId="4EFF00DB"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27B21">
        <w:rPr>
          <w:rFonts w:ascii="Arial" w:hAnsi="Arial" w:cs="Arial"/>
          <w:b/>
          <w:bCs/>
          <w:lang w:val="en-US"/>
        </w:rPr>
        <w:t>6</w:t>
      </w:r>
      <w:r>
        <w:rPr>
          <w:rFonts w:ascii="Arial" w:hAnsi="Arial" w:cs="Arial"/>
          <w:b/>
          <w:bCs/>
          <w:lang w:val="en-US"/>
        </w:rPr>
        <w:t>.</w:t>
      </w:r>
      <w:r w:rsidR="00527B21">
        <w:rPr>
          <w:rFonts w:ascii="Arial" w:hAnsi="Arial" w:cs="Arial"/>
          <w:b/>
          <w:bCs/>
          <w:lang w:val="en-US"/>
        </w:rPr>
        <w:t>20.1</w:t>
      </w:r>
    </w:p>
    <w:p w14:paraId="369E83CA" w14:textId="19A2CDBE"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527B21">
        <w:rPr>
          <w:rFonts w:ascii="Arial" w:hAnsi="Arial" w:cs="Arial"/>
          <w:b/>
          <w:bCs/>
          <w:lang w:val="en-US"/>
        </w:rPr>
        <w:t>TR 28.8</w:t>
      </w:r>
      <w:r w:rsidR="006632FA">
        <w:rPr>
          <w:rFonts w:ascii="Arial" w:hAnsi="Arial" w:cs="Arial"/>
          <w:b/>
          <w:bCs/>
          <w:lang w:val="en-US"/>
        </w:rPr>
        <w:t>81</w:t>
      </w:r>
    </w:p>
    <w:p w14:paraId="32E76F63" w14:textId="143FFB37"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527B21">
        <w:rPr>
          <w:rFonts w:ascii="Arial" w:hAnsi="Arial" w:cs="Arial"/>
          <w:b/>
          <w:bCs/>
          <w:lang w:val="en-US"/>
        </w:rPr>
        <w:t>0.</w:t>
      </w:r>
      <w:r w:rsidR="006632FA">
        <w:rPr>
          <w:rFonts w:ascii="Arial" w:hAnsi="Arial" w:cs="Arial"/>
          <w:b/>
          <w:bCs/>
          <w:lang w:val="en-US"/>
        </w:rPr>
        <w:t>2</w:t>
      </w:r>
      <w:r w:rsidR="00527B21">
        <w:rPr>
          <w:rFonts w:ascii="Arial" w:hAnsi="Arial" w:cs="Arial"/>
          <w:b/>
          <w:bCs/>
          <w:lang w:val="en-US"/>
        </w:rPr>
        <w:t>.0</w:t>
      </w:r>
    </w:p>
    <w:p w14:paraId="09C0AB02" w14:textId="2015047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27B21">
        <w:rPr>
          <w:rFonts w:ascii="Arial" w:hAnsi="Arial" w:cs="Arial"/>
          <w:b/>
          <w:bCs/>
          <w:lang w:val="en-US"/>
        </w:rPr>
        <w:t>FS_</w:t>
      </w:r>
      <w:r w:rsidR="006632FA">
        <w:rPr>
          <w:rFonts w:ascii="Arial" w:hAnsi="Arial" w:cs="Arial"/>
          <w:b/>
          <w:bCs/>
          <w:lang w:val="en-US"/>
        </w:rPr>
        <w:t>IDMS</w:t>
      </w:r>
      <w:r w:rsidR="00527B21">
        <w:rPr>
          <w:rFonts w:ascii="Arial" w:hAnsi="Arial" w:cs="Arial"/>
          <w:b/>
          <w:bCs/>
          <w:lang w:val="en-US"/>
        </w:rPr>
        <w:t>_M</w:t>
      </w:r>
      <w:r w:rsidR="00D44860">
        <w:rPr>
          <w:rFonts w:ascii="Arial" w:hAnsi="Arial" w:cs="Arial"/>
          <w:b/>
          <w:bCs/>
          <w:lang w:val="en-US"/>
        </w:rPr>
        <w:t>N</w:t>
      </w:r>
      <w:r w:rsidR="006632FA">
        <w:rPr>
          <w:rFonts w:ascii="Arial" w:hAnsi="Arial" w:cs="Arial"/>
          <w:b/>
          <w:bCs/>
          <w:lang w:val="en-US"/>
        </w:rPr>
        <w:t>_Ph4</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30C54D10" w:rsidR="00C93D83" w:rsidRPr="00B2003F" w:rsidRDefault="00527B21" w:rsidP="00B2003F">
      <w:pPr>
        <w:rPr>
          <w:i/>
          <w:iCs/>
          <w:lang w:val="en-US"/>
        </w:rPr>
      </w:pPr>
      <w:r>
        <w:rPr>
          <w:lang w:val="en-US"/>
        </w:rPr>
        <w:t xml:space="preserve">This document proposes </w:t>
      </w:r>
      <w:r w:rsidR="007D5D96">
        <w:rPr>
          <w:lang w:val="en-US"/>
        </w:rPr>
        <w:t xml:space="preserve">addition of evaluation </w:t>
      </w:r>
      <w:r w:rsidR="00F67BC8">
        <w:rPr>
          <w:lang w:val="en-US"/>
        </w:rPr>
        <w:t xml:space="preserve">and recommendation </w:t>
      </w:r>
      <w:r w:rsidR="007D5D96">
        <w:rPr>
          <w:lang w:val="en-US"/>
        </w:rPr>
        <w:t xml:space="preserve">to </w:t>
      </w:r>
      <w:r w:rsidR="00D44860">
        <w:rPr>
          <w:lang w:val="en-US"/>
        </w:rPr>
        <w:t>TR 28.881</w:t>
      </w:r>
      <w:r w:rsidR="007D5D96">
        <w:rPr>
          <w:lang w:val="en-US"/>
        </w:rPr>
        <w:t xml:space="preserve"> for</w:t>
      </w:r>
      <w:r w:rsidR="00883885">
        <w:rPr>
          <w:lang w:val="en-US"/>
        </w:rPr>
        <w:t xml:space="preserve"> UC#4</w:t>
      </w:r>
      <w:r w:rsidR="00F67BC8">
        <w:rPr>
          <w:lang w:val="en-US"/>
        </w:rPr>
        <w:t xml:space="preserve"> </w:t>
      </w:r>
      <w:r w:rsidR="00883885">
        <w:rPr>
          <w:lang w:val="en-US"/>
        </w:rPr>
        <w:t>Intent traceability</w:t>
      </w:r>
      <w:r w:rsidR="00F67BC8">
        <w:rPr>
          <w:lang w:val="en-US"/>
        </w:rPr>
        <w:t>.</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4B13F68" w14:textId="77777777" w:rsidR="0045167F" w:rsidRPr="0045167F" w:rsidRDefault="0045167F" w:rsidP="0045167F">
      <w:pPr>
        <w:keepNext/>
        <w:keepLines/>
        <w:spacing w:before="180"/>
        <w:ind w:left="1134" w:hanging="1134"/>
        <w:outlineLvl w:val="1"/>
        <w:rPr>
          <w:rFonts w:ascii="Arial" w:eastAsia="Times New Roman" w:hAnsi="Arial"/>
          <w:sz w:val="32"/>
        </w:rPr>
      </w:pPr>
      <w:bookmarkStart w:id="0" w:name="_Toc211859871"/>
      <w:bookmarkStart w:id="1" w:name="_Toc207722360"/>
      <w:r w:rsidRPr="0045167F">
        <w:rPr>
          <w:rFonts w:ascii="Arial" w:eastAsia="Times New Roman" w:hAnsi="Arial"/>
          <w:sz w:val="32"/>
        </w:rPr>
        <w:t xml:space="preserve">4.4 Use case #4: </w:t>
      </w:r>
      <w:bookmarkStart w:id="2" w:name="_Hlk156555811"/>
      <w:r w:rsidRPr="0045167F">
        <w:rPr>
          <w:rFonts w:ascii="Arial" w:eastAsia="Times New Roman" w:hAnsi="Arial"/>
          <w:sz w:val="32"/>
        </w:rPr>
        <w:t>Intent traceability</w:t>
      </w:r>
      <w:bookmarkEnd w:id="0"/>
      <w:bookmarkEnd w:id="1"/>
      <w:bookmarkEnd w:id="2"/>
    </w:p>
    <w:p w14:paraId="4EDA68F3" w14:textId="77777777" w:rsidR="0045167F" w:rsidRPr="0045167F" w:rsidRDefault="0045167F" w:rsidP="0045167F">
      <w:pPr>
        <w:keepNext/>
        <w:keepLines/>
        <w:spacing w:before="120"/>
        <w:ind w:left="1134" w:hanging="1134"/>
        <w:outlineLvl w:val="2"/>
        <w:rPr>
          <w:rFonts w:ascii="Arial" w:eastAsia="Times New Roman" w:hAnsi="Arial"/>
          <w:sz w:val="28"/>
        </w:rPr>
      </w:pPr>
      <w:bookmarkStart w:id="3" w:name="_Toc207722361"/>
      <w:bookmarkStart w:id="4" w:name="_Toc211859872"/>
      <w:r w:rsidRPr="0045167F">
        <w:rPr>
          <w:rFonts w:ascii="Arial" w:eastAsia="Times New Roman" w:hAnsi="Arial"/>
          <w:sz w:val="28"/>
        </w:rPr>
        <w:t>4.4.1 Description</w:t>
      </w:r>
      <w:bookmarkEnd w:id="3"/>
      <w:bookmarkEnd w:id="4"/>
    </w:p>
    <w:p w14:paraId="2BF908F9" w14:textId="77777777" w:rsidR="0045167F" w:rsidRPr="0045167F" w:rsidRDefault="0045167F" w:rsidP="0045167F">
      <w:pPr>
        <w:rPr>
          <w:rFonts w:eastAsia="Times New Roman"/>
        </w:rPr>
      </w:pPr>
      <w:bookmarkStart w:id="5" w:name="_Hlk161679865"/>
      <w:r w:rsidRPr="0045167F">
        <w:rPr>
          <w:rFonts w:eastAsia="Times New Roman"/>
        </w:rPr>
        <w:t>An intent consumer (owner) submits an intent to a single intent handling function. In some cases, in order to fulfil the intent an intent handling function may need to submit additional intent(s) to other intent handling functions.  Such handling can occur multiple times across intent handling functions across multiple management and/or domain layers.</w:t>
      </w:r>
    </w:p>
    <w:p w14:paraId="0BD9F201" w14:textId="77777777" w:rsidR="0045167F" w:rsidRPr="0045167F" w:rsidRDefault="0045167F" w:rsidP="0045167F">
      <w:pPr>
        <w:rPr>
          <w:rFonts w:eastAsia="Times New Roman"/>
        </w:rPr>
      </w:pPr>
      <w:r w:rsidRPr="0045167F">
        <w:rPr>
          <w:rFonts w:eastAsia="Times New Roman"/>
        </w:rPr>
        <w:t>An operator/administrator needs visibility of the relationships between intents which have been created by the system. Since these are being created within/by the management systems (and not explicit consumers the operator may implement) it’s important to know where they came from to allow ‘trace-back’ to the original consumer intent which started the cascade of subsequent intents. There is however no identified method, standardized or otherwise, which allows for such traceability</w:t>
      </w:r>
      <w:r w:rsidRPr="0045167F">
        <w:rPr>
          <w:rFonts w:eastAsia="Times New Roman"/>
          <w:sz w:val="16"/>
          <w:szCs w:val="16"/>
        </w:rPr>
        <w:t xml:space="preserve">. </w:t>
      </w:r>
    </w:p>
    <w:p w14:paraId="4325D705" w14:textId="77777777" w:rsidR="0045167F" w:rsidRPr="0045167F" w:rsidRDefault="0045167F" w:rsidP="0045167F">
      <w:pPr>
        <w:rPr>
          <w:rFonts w:eastAsia="Times New Roman"/>
        </w:rPr>
      </w:pPr>
      <w:r w:rsidRPr="0045167F">
        <w:rPr>
          <w:rFonts w:eastAsia="Times New Roman"/>
        </w:rPr>
        <w:t xml:space="preserve">Since intents can result in new intent(s) to multiple intent handling functions, likely with different implementations, it is insufficient to rely on external mechanisms such as logging or local network management audit tools to trace the intent.  The information identifying each intent handling function which has handled the intent must be preserved along with the intent itself and accessible/meaningful within the content of each intent handling function. The intent consumer (owner) (e.g. Consumer A in figure </w:t>
      </w:r>
      <w:r w:rsidRPr="0045167F">
        <w:rPr>
          <w:rFonts w:eastAsia="Times New Roman"/>
          <w:lang w:val="en-CA" w:eastAsia="zh-CN"/>
        </w:rPr>
        <w:t>4.4.1-1</w:t>
      </w:r>
      <w:r w:rsidRPr="0045167F">
        <w:rPr>
          <w:rFonts w:eastAsia="Times New Roman"/>
        </w:rPr>
        <w:t xml:space="preserve">) should be enabled to indicate whether they agree that their information be propagated beyond the recipient intent producer (e.g. Producer 1 in figure </w:t>
      </w:r>
      <w:r w:rsidRPr="0045167F">
        <w:rPr>
          <w:rFonts w:eastAsia="Times New Roman"/>
          <w:lang w:val="en-CA" w:eastAsia="zh-CN"/>
        </w:rPr>
        <w:t>4.1.1-1</w:t>
      </w:r>
      <w:r w:rsidRPr="0045167F">
        <w:rPr>
          <w:rFonts w:eastAsia="Times New Roman"/>
        </w:rPr>
        <w:t xml:space="preserve">) to other intent producers (e.g. Producer 2 or 3 in figure </w:t>
      </w:r>
      <w:r w:rsidRPr="0045167F">
        <w:rPr>
          <w:rFonts w:eastAsia="Times New Roman"/>
          <w:lang w:val="en-CA" w:eastAsia="zh-CN"/>
        </w:rPr>
        <w:t>4.4.1-1</w:t>
      </w:r>
      <w:r w:rsidRPr="0045167F">
        <w:rPr>
          <w:rFonts w:eastAsia="Times New Roman"/>
        </w:rPr>
        <w:t xml:space="preserve">). </w:t>
      </w:r>
    </w:p>
    <w:p w14:paraId="1DB6BFAC" w14:textId="77777777" w:rsidR="0045167F" w:rsidRPr="0045167F" w:rsidRDefault="0045167F" w:rsidP="0045167F">
      <w:pPr>
        <w:jc w:val="both"/>
        <w:rPr>
          <w:rFonts w:eastAsia="Times New Roman"/>
          <w:kern w:val="2"/>
          <w:szCs w:val="18"/>
          <w:lang w:eastAsia="zh-CN" w:bidi="ar-KW"/>
        </w:rPr>
      </w:pPr>
      <w:r w:rsidRPr="0045167F">
        <w:rPr>
          <w:rFonts w:eastAsia="Times New Roman"/>
          <w:kern w:val="2"/>
          <w:szCs w:val="18"/>
          <w:lang w:eastAsia="zh-CN" w:bidi="ar-KW"/>
        </w:rPr>
        <w:t>The following figure provides an overview of such information and its handling:</w:t>
      </w:r>
    </w:p>
    <w:p w14:paraId="06E3EFB2" w14:textId="77777777" w:rsidR="0045167F" w:rsidRPr="0045167F" w:rsidRDefault="0045167F" w:rsidP="0045167F">
      <w:pPr>
        <w:jc w:val="both"/>
        <w:rPr>
          <w:rFonts w:eastAsia="Times New Roman"/>
          <w:kern w:val="2"/>
          <w:szCs w:val="18"/>
          <w:lang w:eastAsia="zh-CN" w:bidi="ar-KW"/>
        </w:rPr>
      </w:pPr>
    </w:p>
    <w:p w14:paraId="716F3AB4" w14:textId="77777777" w:rsidR="0045167F" w:rsidRPr="0045167F" w:rsidRDefault="0045167F" w:rsidP="0045167F">
      <w:pPr>
        <w:ind w:left="1988" w:firstLine="284"/>
        <w:rPr>
          <w:rFonts w:eastAsia="Times New Roman"/>
          <w:lang w:val="en-CA" w:eastAsia="zh-CN"/>
        </w:rPr>
      </w:pPr>
      <w:r w:rsidRPr="0045167F">
        <w:rPr>
          <w:rFonts w:eastAsia="Times New Roman"/>
          <w:noProof/>
          <w:lang w:val="en-CA" w:eastAsia="zh-CN"/>
        </w:rPr>
        <w:lastRenderedPageBreak/>
        <w:drawing>
          <wp:inline distT="0" distB="0" distL="0" distR="0" wp14:anchorId="526FF7F2" wp14:editId="2C87E006">
            <wp:extent cx="3779520" cy="3246120"/>
            <wp:effectExtent l="0" t="0" r="0" b="0"/>
            <wp:docPr id="1" name="Picture 1" descr="A diagram with blue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diagram with blue lines&#10;&#10;AI-generated content may be incorrec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779520" cy="3246120"/>
                    </a:xfrm>
                    <a:prstGeom prst="rect">
                      <a:avLst/>
                    </a:prstGeom>
                    <a:noFill/>
                    <a:ln>
                      <a:noFill/>
                    </a:ln>
                  </pic:spPr>
                </pic:pic>
              </a:graphicData>
            </a:graphic>
          </wp:inline>
        </w:drawing>
      </w:r>
    </w:p>
    <w:p w14:paraId="532C10B0" w14:textId="77777777" w:rsidR="0045167F" w:rsidRPr="0045167F" w:rsidRDefault="0045167F" w:rsidP="0045167F">
      <w:pPr>
        <w:ind w:left="1988" w:firstLine="284"/>
        <w:rPr>
          <w:rFonts w:eastAsia="Times New Roman"/>
          <w:lang w:val="en-CA" w:eastAsia="zh-CN"/>
        </w:rPr>
      </w:pPr>
      <w:r w:rsidRPr="0045167F">
        <w:rPr>
          <w:rFonts w:eastAsia="Times New Roman"/>
          <w:lang w:val="en-CA" w:eastAsia="zh-CN"/>
        </w:rPr>
        <w:t>Figure 4.4.1-1: Intent traceability information handling</w:t>
      </w:r>
    </w:p>
    <w:p w14:paraId="5C890F2C" w14:textId="77777777" w:rsidR="0045167F" w:rsidRPr="0045167F" w:rsidRDefault="0045167F" w:rsidP="0045167F">
      <w:pPr>
        <w:keepNext/>
        <w:keepLines/>
        <w:spacing w:before="120"/>
        <w:ind w:left="1134" w:hanging="1134"/>
        <w:outlineLvl w:val="2"/>
        <w:rPr>
          <w:rFonts w:ascii="Arial" w:eastAsia="Times New Roman" w:hAnsi="Arial"/>
          <w:sz w:val="28"/>
        </w:rPr>
      </w:pPr>
      <w:bookmarkStart w:id="6" w:name="_Toc207722362"/>
      <w:bookmarkStart w:id="7" w:name="_Toc211859873"/>
      <w:r w:rsidRPr="0045167F">
        <w:rPr>
          <w:rFonts w:ascii="Arial" w:eastAsia="Times New Roman" w:hAnsi="Arial"/>
          <w:sz w:val="28"/>
        </w:rPr>
        <w:t>4.4.2 Potential requirements</w:t>
      </w:r>
      <w:bookmarkEnd w:id="5"/>
      <w:bookmarkEnd w:id="6"/>
      <w:bookmarkEnd w:id="7"/>
    </w:p>
    <w:p w14:paraId="1117DFA8" w14:textId="77777777" w:rsidR="0045167F" w:rsidRPr="0045167F" w:rsidRDefault="0045167F" w:rsidP="0045167F">
      <w:pPr>
        <w:jc w:val="both"/>
        <w:rPr>
          <w:rFonts w:eastAsia="Times New Roman"/>
          <w:kern w:val="2"/>
          <w:szCs w:val="18"/>
          <w:lang w:eastAsia="zh-CN" w:bidi="ar-KW"/>
        </w:rPr>
      </w:pPr>
      <w:r w:rsidRPr="0045167F">
        <w:rPr>
          <w:rFonts w:eastAsia="Times New Roman"/>
          <w:kern w:val="2"/>
          <w:szCs w:val="18"/>
          <w:lang w:eastAsia="zh-CN" w:bidi="ar-KW"/>
        </w:rPr>
        <w:t>REQ-Intent_Trace-1: The intent driven MnS producer should provide information in the intent to identify that an intent has been handled by a particular intent handling function.</w:t>
      </w:r>
    </w:p>
    <w:p w14:paraId="5BEBED3F" w14:textId="77777777" w:rsidR="0045167F" w:rsidRPr="0045167F" w:rsidRDefault="0045167F" w:rsidP="0045167F">
      <w:pPr>
        <w:jc w:val="both"/>
        <w:rPr>
          <w:rFonts w:eastAsia="Times New Roman"/>
          <w:kern w:val="2"/>
          <w:szCs w:val="18"/>
          <w:lang w:eastAsia="zh-CN" w:bidi="ar-KW"/>
        </w:rPr>
      </w:pPr>
      <w:r w:rsidRPr="0045167F">
        <w:rPr>
          <w:rFonts w:eastAsia="Times New Roman"/>
          <w:kern w:val="2"/>
          <w:szCs w:val="18"/>
          <w:lang w:eastAsia="zh-CN" w:bidi="ar-KW"/>
        </w:rPr>
        <w:t>REQ-Intent_</w:t>
      </w:r>
      <w:r w:rsidRPr="0045167F">
        <w:rPr>
          <w:rFonts w:eastAsia="Times New Roman"/>
          <w:bCs/>
          <w:kern w:val="2"/>
          <w:szCs w:val="18"/>
          <w:lang w:eastAsia="zh-CN" w:bidi="ar-KW"/>
        </w:rPr>
        <w:t>Trace-2</w:t>
      </w:r>
      <w:r w:rsidRPr="0045167F">
        <w:rPr>
          <w:rFonts w:eastAsia="Times New Roman"/>
          <w:kern w:val="2"/>
          <w:szCs w:val="18"/>
          <w:lang w:eastAsia="zh-CN" w:bidi="ar-KW"/>
        </w:rPr>
        <w:t>: The intent driven MnS producer should provide information (as defined in REQ-Intent_Trace-1) to identify any subsequent intents created by it as part of fulfilment.</w:t>
      </w:r>
    </w:p>
    <w:p w14:paraId="04F97317" w14:textId="77777777" w:rsidR="0045167F" w:rsidRPr="0045167F" w:rsidRDefault="0045167F" w:rsidP="0045167F">
      <w:pPr>
        <w:jc w:val="both"/>
        <w:rPr>
          <w:rFonts w:eastAsia="Times New Roman"/>
          <w:kern w:val="2"/>
          <w:szCs w:val="18"/>
          <w:lang w:eastAsia="zh-CN" w:bidi="ar-KW"/>
        </w:rPr>
      </w:pPr>
      <w:r w:rsidRPr="0045167F">
        <w:rPr>
          <w:rFonts w:eastAsia="Times New Roman"/>
          <w:kern w:val="2"/>
          <w:szCs w:val="18"/>
          <w:lang w:eastAsia="zh-CN" w:bidi="ar-KW"/>
        </w:rPr>
        <w:t>REQ-Intent_</w:t>
      </w:r>
      <w:r w:rsidRPr="0045167F">
        <w:rPr>
          <w:rFonts w:eastAsia="Times New Roman"/>
          <w:bCs/>
          <w:kern w:val="2"/>
          <w:szCs w:val="18"/>
          <w:lang w:eastAsia="zh-CN" w:bidi="ar-KW"/>
        </w:rPr>
        <w:t>Trace-3</w:t>
      </w:r>
      <w:r w:rsidRPr="0045167F">
        <w:rPr>
          <w:rFonts w:eastAsia="Times New Roman"/>
          <w:kern w:val="2"/>
          <w:szCs w:val="18"/>
          <w:lang w:eastAsia="zh-CN" w:bidi="ar-KW"/>
        </w:rPr>
        <w:t>: The intent driven MnS producer should provide information (as defined in REQ-Intent_Trace-1) identifying the intent handling functions to subsequent intent(s) to allow traceability of the intent across multiple intent handling functions.</w:t>
      </w:r>
    </w:p>
    <w:p w14:paraId="70C0EDBA" w14:textId="77777777" w:rsidR="0045167F" w:rsidRPr="0045167F" w:rsidRDefault="0045167F" w:rsidP="0045167F">
      <w:pPr>
        <w:jc w:val="both"/>
        <w:rPr>
          <w:rFonts w:eastAsia="Times New Roman"/>
          <w:kern w:val="2"/>
          <w:szCs w:val="18"/>
          <w:lang w:eastAsia="zh-CN" w:bidi="ar-KW"/>
        </w:rPr>
      </w:pPr>
      <w:r w:rsidRPr="0045167F">
        <w:rPr>
          <w:rFonts w:eastAsia="Times New Roman"/>
          <w:kern w:val="2"/>
          <w:szCs w:val="18"/>
          <w:lang w:eastAsia="zh-CN" w:bidi="ar-KW"/>
        </w:rPr>
        <w:t>REQ-Intent_Trace-4: The intent driven MnS producer should provide a capability allowing the intent MnS consumer (owner) to indicate whether the MnS consumer agrees that their information can be propagated in case of intent decomposition beyond the recipient intent producer to other intent producers.</w:t>
      </w:r>
    </w:p>
    <w:p w14:paraId="346CF780" w14:textId="77777777" w:rsidR="0045167F" w:rsidRPr="0045167F" w:rsidRDefault="0045167F" w:rsidP="0045167F">
      <w:pPr>
        <w:keepNext/>
        <w:keepLines/>
        <w:spacing w:before="120"/>
        <w:ind w:left="1134" w:hanging="1134"/>
        <w:outlineLvl w:val="2"/>
        <w:rPr>
          <w:rFonts w:ascii="Arial" w:eastAsia="Times New Roman" w:hAnsi="Arial"/>
          <w:sz w:val="28"/>
        </w:rPr>
      </w:pPr>
      <w:bookmarkStart w:id="8" w:name="_Toc211859874"/>
      <w:r w:rsidRPr="0045167F">
        <w:rPr>
          <w:rFonts w:ascii="Arial" w:eastAsia="Times New Roman" w:hAnsi="Arial"/>
          <w:sz w:val="28"/>
        </w:rPr>
        <w:t>4.</w:t>
      </w:r>
      <w:bookmarkStart w:id="9" w:name="_Toc207722363"/>
      <w:r w:rsidRPr="0045167F">
        <w:rPr>
          <w:rFonts w:ascii="Arial" w:eastAsia="Times New Roman" w:hAnsi="Arial"/>
          <w:sz w:val="28"/>
        </w:rPr>
        <w:t>4.3</w:t>
      </w:r>
      <w:r w:rsidRPr="0045167F">
        <w:rPr>
          <w:rFonts w:ascii="Arial" w:eastAsia="Times New Roman" w:hAnsi="Arial"/>
          <w:sz w:val="28"/>
        </w:rPr>
        <w:tab/>
        <w:t>Potential solutions</w:t>
      </w:r>
      <w:bookmarkEnd w:id="8"/>
      <w:bookmarkEnd w:id="9"/>
    </w:p>
    <w:p w14:paraId="535FB7F3" w14:textId="77777777" w:rsidR="0045167F" w:rsidRPr="0045167F" w:rsidRDefault="0045167F" w:rsidP="0045167F">
      <w:pPr>
        <w:keepNext/>
        <w:keepLines/>
        <w:spacing w:before="120"/>
        <w:ind w:left="1418" w:hanging="1418"/>
        <w:outlineLvl w:val="3"/>
        <w:rPr>
          <w:rFonts w:ascii="Arial" w:eastAsia="Times New Roman" w:hAnsi="Arial"/>
          <w:sz w:val="24"/>
        </w:rPr>
      </w:pPr>
      <w:bookmarkStart w:id="10" w:name="_Toc138424026"/>
      <w:bookmarkStart w:id="11" w:name="_Toc164642002"/>
      <w:bookmarkStart w:id="12" w:name="_Toc164642301"/>
      <w:bookmarkStart w:id="13" w:name="_Hlk161680725"/>
      <w:bookmarkStart w:id="14" w:name="_Toc211854036"/>
      <w:bookmarkStart w:id="15" w:name="_Toc211859779"/>
      <w:bookmarkStart w:id="16" w:name="_Toc211859875"/>
      <w:r w:rsidRPr="0045167F">
        <w:rPr>
          <w:rFonts w:ascii="Arial" w:eastAsia="Times New Roman" w:hAnsi="Arial"/>
          <w:sz w:val="24"/>
        </w:rPr>
        <w:t>4.4.3.1 Potential solution #1</w:t>
      </w:r>
      <w:bookmarkEnd w:id="10"/>
      <w:bookmarkEnd w:id="11"/>
      <w:bookmarkEnd w:id="12"/>
      <w:bookmarkEnd w:id="13"/>
      <w:bookmarkEnd w:id="14"/>
      <w:bookmarkEnd w:id="15"/>
      <w:bookmarkEnd w:id="16"/>
    </w:p>
    <w:p w14:paraId="1A20C5F0" w14:textId="77777777" w:rsidR="0045167F" w:rsidRPr="0045167F" w:rsidRDefault="0045167F" w:rsidP="0045167F">
      <w:pPr>
        <w:jc w:val="both"/>
        <w:rPr>
          <w:rFonts w:eastAsia="Times New Roman"/>
          <w:kern w:val="2"/>
          <w:szCs w:val="18"/>
          <w:lang w:eastAsia="zh-CN" w:bidi="ar-KW"/>
        </w:rPr>
      </w:pPr>
      <w:r w:rsidRPr="0045167F">
        <w:rPr>
          <w:rFonts w:eastAsia="Times New Roman"/>
          <w:kern w:val="2"/>
          <w:szCs w:val="18"/>
          <w:lang w:eastAsia="zh-CN" w:bidi="ar-KW"/>
        </w:rPr>
        <w:t>To address REQ-Intent_Trace-1, REQ-Intent_Trace-2 and REQ-Intent_Trace-3 this solution proposes adding a new data structure to the intent model definition to define the information to trace the decomposition of an intent into subsequent intents.  The information is updated and propagated as new intent(s) are created as part of fulfilment.</w:t>
      </w:r>
    </w:p>
    <w:p w14:paraId="765647CC" w14:textId="77777777" w:rsidR="0045167F" w:rsidRPr="0045167F" w:rsidRDefault="0045167F" w:rsidP="0045167F">
      <w:pPr>
        <w:jc w:val="both"/>
        <w:rPr>
          <w:rFonts w:eastAsia="Times New Roman"/>
          <w:kern w:val="2"/>
          <w:szCs w:val="18"/>
          <w:lang w:eastAsia="zh-CN" w:bidi="ar-KW"/>
        </w:rPr>
      </w:pPr>
      <w:r w:rsidRPr="0045167F">
        <w:rPr>
          <w:rFonts w:eastAsia="Times New Roman"/>
          <w:kern w:val="2"/>
          <w:szCs w:val="18"/>
          <w:lang w:eastAsia="zh-CN" w:bidi="ar-KW"/>
        </w:rPr>
        <w:t>The content proposed for the intent model definition would include</w:t>
      </w:r>
    </w:p>
    <w:p w14:paraId="670D657A" w14:textId="77777777" w:rsidR="0045167F" w:rsidRPr="0045167F" w:rsidRDefault="0045167F" w:rsidP="0045167F">
      <w:pPr>
        <w:numPr>
          <w:ilvl w:val="0"/>
          <w:numId w:val="2"/>
        </w:numPr>
        <w:jc w:val="both"/>
        <w:rPr>
          <w:rFonts w:eastAsia="Times New Roman"/>
          <w:kern w:val="2"/>
          <w:szCs w:val="18"/>
          <w:lang w:eastAsia="zh-CN" w:bidi="ar-KW"/>
        </w:rPr>
      </w:pPr>
      <w:r w:rsidRPr="0045167F">
        <w:rPr>
          <w:rFonts w:eastAsia="Times New Roman"/>
          <w:kern w:val="2"/>
          <w:szCs w:val="18"/>
          <w:lang w:eastAsia="zh-CN" w:bidi="ar-KW"/>
        </w:rPr>
        <w:t>the identity of each intent handling function which decomposed the intent</w:t>
      </w:r>
    </w:p>
    <w:p w14:paraId="07FAE9A4" w14:textId="77777777" w:rsidR="0045167F" w:rsidRPr="0045167F" w:rsidRDefault="0045167F" w:rsidP="0045167F">
      <w:pPr>
        <w:numPr>
          <w:ilvl w:val="0"/>
          <w:numId w:val="2"/>
        </w:numPr>
        <w:jc w:val="both"/>
        <w:rPr>
          <w:rFonts w:eastAsia="Times New Roman"/>
          <w:kern w:val="2"/>
          <w:szCs w:val="18"/>
          <w:lang w:eastAsia="zh-CN" w:bidi="ar-KW"/>
        </w:rPr>
      </w:pPr>
      <w:r w:rsidRPr="0045167F">
        <w:rPr>
          <w:rFonts w:eastAsia="Times New Roman"/>
          <w:kern w:val="2"/>
          <w:szCs w:val="18"/>
          <w:lang w:eastAsia="zh-CN" w:bidi="ar-KW"/>
        </w:rPr>
        <w:t>the identity of each intent resulting from the decomposition</w:t>
      </w:r>
    </w:p>
    <w:p w14:paraId="3FE1F6C5" w14:textId="77777777" w:rsidR="0045167F" w:rsidRPr="0045167F" w:rsidRDefault="0045167F" w:rsidP="0045167F">
      <w:pPr>
        <w:jc w:val="both"/>
        <w:rPr>
          <w:rFonts w:eastAsia="Times New Roman"/>
          <w:kern w:val="2"/>
          <w:szCs w:val="18"/>
          <w:lang w:eastAsia="zh-CN" w:bidi="ar-KW"/>
        </w:rPr>
      </w:pPr>
      <w:r w:rsidRPr="0045167F">
        <w:rPr>
          <w:rFonts w:eastAsia="Times New Roman"/>
          <w:kern w:val="2"/>
          <w:szCs w:val="18"/>
          <w:lang w:eastAsia="zh-CN" w:bidi="ar-KW"/>
        </w:rPr>
        <w:t>The handling of the information would be:</w:t>
      </w:r>
    </w:p>
    <w:p w14:paraId="5AC4B443" w14:textId="77777777" w:rsidR="0045167F" w:rsidRPr="0045167F" w:rsidRDefault="0045167F" w:rsidP="0045167F">
      <w:pPr>
        <w:ind w:firstLine="284"/>
        <w:jc w:val="both"/>
        <w:rPr>
          <w:rFonts w:eastAsia="Times New Roman"/>
          <w:kern w:val="2"/>
          <w:szCs w:val="18"/>
          <w:lang w:eastAsia="zh-CN" w:bidi="ar-KW"/>
        </w:rPr>
      </w:pPr>
      <w:r w:rsidRPr="0045167F">
        <w:rPr>
          <w:rFonts w:eastAsia="Times New Roman"/>
          <w:kern w:val="2"/>
          <w:szCs w:val="18"/>
          <w:lang w:eastAsia="zh-CN" w:bidi="ar-KW"/>
        </w:rPr>
        <w:t>- a new intent created by an MnS Consumer is not required to populate this value, i.e. default is empty string.</w:t>
      </w:r>
    </w:p>
    <w:p w14:paraId="4744603B" w14:textId="77777777" w:rsidR="0045167F" w:rsidRPr="0045167F" w:rsidRDefault="0045167F" w:rsidP="0045167F">
      <w:pPr>
        <w:ind w:firstLine="284"/>
        <w:jc w:val="both"/>
        <w:rPr>
          <w:rFonts w:eastAsia="Times New Roman"/>
          <w:kern w:val="2"/>
          <w:szCs w:val="18"/>
          <w:lang w:eastAsia="zh-CN" w:bidi="ar-KW"/>
        </w:rPr>
      </w:pPr>
      <w:r w:rsidRPr="0045167F">
        <w:rPr>
          <w:rFonts w:eastAsia="Times New Roman"/>
          <w:kern w:val="2"/>
          <w:szCs w:val="18"/>
          <w:lang w:eastAsia="zh-CN" w:bidi="ar-KW"/>
        </w:rPr>
        <w:t>- upon receipt of an intent, the Intent Handling Function updates the information to indicate it handled the intent by adding its identity to the incoming intent</w:t>
      </w:r>
    </w:p>
    <w:p w14:paraId="252C94DF" w14:textId="77777777" w:rsidR="0045167F" w:rsidRPr="0045167F" w:rsidRDefault="0045167F" w:rsidP="0045167F">
      <w:pPr>
        <w:ind w:left="284"/>
        <w:jc w:val="both"/>
        <w:rPr>
          <w:rFonts w:eastAsia="Times New Roman"/>
          <w:kern w:val="2"/>
          <w:szCs w:val="18"/>
          <w:lang w:eastAsia="zh-CN" w:bidi="ar-KW"/>
        </w:rPr>
      </w:pPr>
      <w:r w:rsidRPr="0045167F">
        <w:rPr>
          <w:rFonts w:eastAsia="Times New Roman"/>
          <w:kern w:val="2"/>
          <w:szCs w:val="18"/>
          <w:lang w:eastAsia="zh-CN" w:bidi="ar-KW"/>
        </w:rPr>
        <w:lastRenderedPageBreak/>
        <w:t>- in the event the Intent Handling Function determines intent decomposition is required it create new intent(s) and propagates the information from the source intent to the new intent(s)</w:t>
      </w:r>
    </w:p>
    <w:p w14:paraId="3A57F5E5" w14:textId="77777777" w:rsidR="0045167F" w:rsidRPr="0045167F" w:rsidRDefault="0045167F" w:rsidP="0045167F">
      <w:pPr>
        <w:jc w:val="both"/>
        <w:rPr>
          <w:rFonts w:eastAsia="Times New Roman"/>
          <w:kern w:val="2"/>
          <w:szCs w:val="18"/>
          <w:lang w:eastAsia="zh-CN" w:bidi="ar-KW"/>
        </w:rPr>
      </w:pPr>
      <w:r w:rsidRPr="0045167F">
        <w:rPr>
          <w:rFonts w:eastAsia="Times New Roman"/>
          <w:kern w:val="2"/>
          <w:szCs w:val="18"/>
          <w:lang w:eastAsia="zh-CN" w:bidi="ar-KW"/>
        </w:rPr>
        <w:t xml:space="preserve">The visibility of this information is subject to the same access control as any other information exchanged between an authorised MnS consumer and producer.  For example, the originating Intent Owner Consumer A in </w:t>
      </w:r>
      <w:r w:rsidRPr="0045167F">
        <w:rPr>
          <w:rFonts w:eastAsia="Times New Roman"/>
          <w:lang w:val="en-CA" w:eastAsia="zh-CN"/>
        </w:rPr>
        <w:t xml:space="preserve">Figure 4.4.1-1 will have access/visibility to its intents, including Intent A at Producer 1.  Producer 1 is an authorised MnS consumer of and will have access/visibility of its intents at Producer 2 and Producer 3, including Intent A.1 and A.2 resulting from the decomposition of Intent A. </w:t>
      </w:r>
      <w:r w:rsidRPr="0045167F">
        <w:rPr>
          <w:rFonts w:eastAsia="Times New Roman"/>
          <w:kern w:val="2"/>
          <w:szCs w:val="18"/>
          <w:lang w:eastAsia="zh-CN" w:bidi="ar-KW"/>
        </w:rPr>
        <w:t xml:space="preserve">When no further decomposition is required, no further update is made to the information. </w:t>
      </w:r>
    </w:p>
    <w:p w14:paraId="5B812596" w14:textId="77777777" w:rsidR="0045167F" w:rsidRPr="0045167F" w:rsidRDefault="0045167F" w:rsidP="0045167F">
      <w:pPr>
        <w:keepNext/>
        <w:keepLines/>
        <w:spacing w:before="120"/>
        <w:ind w:left="1418" w:hanging="1418"/>
        <w:outlineLvl w:val="3"/>
        <w:rPr>
          <w:rFonts w:ascii="Arial" w:eastAsia="Times New Roman" w:hAnsi="Arial"/>
          <w:sz w:val="24"/>
        </w:rPr>
      </w:pPr>
      <w:bookmarkStart w:id="17" w:name="_Toc211854037"/>
      <w:bookmarkStart w:id="18" w:name="_Toc211859780"/>
      <w:bookmarkStart w:id="19" w:name="_Toc211859876"/>
      <w:r w:rsidRPr="0045167F">
        <w:rPr>
          <w:rFonts w:ascii="Arial" w:eastAsia="Times New Roman" w:hAnsi="Arial"/>
          <w:sz w:val="24"/>
        </w:rPr>
        <w:t>4.4.3.1 Potential solution #2</w:t>
      </w:r>
      <w:bookmarkEnd w:id="17"/>
      <w:bookmarkEnd w:id="18"/>
      <w:bookmarkEnd w:id="19"/>
    </w:p>
    <w:p w14:paraId="048BCBB4" w14:textId="77777777" w:rsidR="0045167F" w:rsidRPr="0045167F" w:rsidRDefault="0045167F" w:rsidP="0045167F">
      <w:pPr>
        <w:jc w:val="both"/>
        <w:rPr>
          <w:rFonts w:eastAsia="Times New Roman"/>
          <w:kern w:val="2"/>
          <w:szCs w:val="18"/>
          <w:lang w:eastAsia="zh-CN" w:bidi="ar-KW"/>
        </w:rPr>
      </w:pPr>
      <w:r w:rsidRPr="0045167F">
        <w:rPr>
          <w:rFonts w:eastAsia="Times New Roman"/>
          <w:kern w:val="2"/>
          <w:szCs w:val="18"/>
          <w:lang w:eastAsia="zh-CN" w:bidi="ar-KW"/>
        </w:rPr>
        <w:t>To address REQ-Intent_Trace-4, this solution proposes adding a new attribute to the intent model definition to allow the MnS consumer indicate its preference for the propagation of intent traceability information.</w:t>
      </w:r>
    </w:p>
    <w:p w14:paraId="02127490" w14:textId="77777777" w:rsidR="0045167F" w:rsidRPr="0045167F" w:rsidRDefault="0045167F" w:rsidP="0045167F">
      <w:pPr>
        <w:jc w:val="both"/>
        <w:rPr>
          <w:rFonts w:eastAsia="Times New Roman"/>
          <w:kern w:val="2"/>
          <w:szCs w:val="18"/>
          <w:lang w:eastAsia="zh-CN" w:bidi="ar-KW"/>
        </w:rPr>
      </w:pPr>
      <w:r w:rsidRPr="0045167F">
        <w:rPr>
          <w:rFonts w:eastAsia="Times New Roman"/>
          <w:kern w:val="2"/>
          <w:szCs w:val="18"/>
          <w:lang w:eastAsia="zh-CN" w:bidi="ar-KW"/>
        </w:rPr>
        <w:t>The content proposed for the intent model definition would include:</w:t>
      </w:r>
    </w:p>
    <w:p w14:paraId="190E6652" w14:textId="77777777" w:rsidR="0045167F" w:rsidRPr="0045167F" w:rsidRDefault="0045167F" w:rsidP="0045167F">
      <w:pPr>
        <w:numPr>
          <w:ilvl w:val="0"/>
          <w:numId w:val="2"/>
        </w:numPr>
        <w:jc w:val="both"/>
        <w:rPr>
          <w:rFonts w:eastAsia="Times New Roman"/>
          <w:kern w:val="2"/>
          <w:szCs w:val="18"/>
          <w:lang w:eastAsia="zh-CN" w:bidi="ar-KW"/>
        </w:rPr>
      </w:pPr>
      <w:r w:rsidRPr="0045167F">
        <w:rPr>
          <w:rFonts w:eastAsia="Times New Roman"/>
          <w:kern w:val="2"/>
          <w:szCs w:val="18"/>
          <w:lang w:eastAsia="zh-CN" w:bidi="ar-KW"/>
        </w:rPr>
        <w:t>an attribute to indicate intent decomposition, e.g. ‘</w:t>
      </w:r>
      <w:r w:rsidRPr="0045167F">
        <w:rPr>
          <w:rFonts w:eastAsia="Times New Roman"/>
          <w:i/>
          <w:iCs/>
          <w:kern w:val="2"/>
          <w:szCs w:val="18"/>
          <w:lang w:eastAsia="zh-CN" w:bidi="ar-KW"/>
        </w:rPr>
        <w:t xml:space="preserve">includeTraceInfo’ </w:t>
      </w:r>
      <w:r w:rsidRPr="0045167F">
        <w:rPr>
          <w:rFonts w:eastAsia="Times New Roman"/>
          <w:kern w:val="2"/>
          <w:szCs w:val="18"/>
          <w:lang w:eastAsia="zh-CN" w:bidi="ar-KW"/>
        </w:rPr>
        <w:t>of type boolean</w:t>
      </w:r>
    </w:p>
    <w:p w14:paraId="58781F7F" w14:textId="77777777" w:rsidR="0045167F" w:rsidRPr="0045167F" w:rsidRDefault="0045167F" w:rsidP="0045167F">
      <w:pPr>
        <w:numPr>
          <w:ilvl w:val="0"/>
          <w:numId w:val="2"/>
        </w:numPr>
        <w:jc w:val="both"/>
        <w:rPr>
          <w:rFonts w:eastAsia="Times New Roman"/>
          <w:kern w:val="2"/>
          <w:szCs w:val="18"/>
          <w:lang w:eastAsia="zh-CN" w:bidi="ar-KW"/>
        </w:rPr>
      </w:pPr>
      <w:r w:rsidRPr="0045167F">
        <w:rPr>
          <w:rFonts w:eastAsia="Times New Roman"/>
          <w:kern w:val="2"/>
          <w:szCs w:val="18"/>
          <w:lang w:eastAsia="zh-CN" w:bidi="ar-KW"/>
        </w:rPr>
        <w:t>default value of True</w:t>
      </w:r>
    </w:p>
    <w:p w14:paraId="135D3577" w14:textId="77777777" w:rsidR="0045167F" w:rsidRPr="0045167F" w:rsidRDefault="0045167F" w:rsidP="0045167F">
      <w:pPr>
        <w:numPr>
          <w:ilvl w:val="0"/>
          <w:numId w:val="2"/>
        </w:numPr>
        <w:jc w:val="both"/>
        <w:rPr>
          <w:rFonts w:eastAsia="Times New Roman"/>
          <w:kern w:val="2"/>
          <w:szCs w:val="18"/>
          <w:lang w:eastAsia="zh-CN" w:bidi="ar-KW"/>
        </w:rPr>
      </w:pPr>
      <w:r w:rsidRPr="0045167F">
        <w:rPr>
          <w:rFonts w:eastAsia="Times New Roman"/>
          <w:kern w:val="2"/>
          <w:szCs w:val="18"/>
          <w:lang w:eastAsia="zh-CN" w:bidi="ar-KW"/>
        </w:rPr>
        <w:t>value would be invariant</w:t>
      </w:r>
    </w:p>
    <w:p w14:paraId="79D8C00A" w14:textId="77777777" w:rsidR="0045167F" w:rsidRPr="0045167F" w:rsidRDefault="0045167F" w:rsidP="0045167F">
      <w:pPr>
        <w:numPr>
          <w:ilvl w:val="0"/>
          <w:numId w:val="2"/>
        </w:numPr>
        <w:jc w:val="both"/>
        <w:rPr>
          <w:rFonts w:eastAsia="Times New Roman"/>
          <w:kern w:val="2"/>
          <w:szCs w:val="18"/>
          <w:lang w:eastAsia="zh-CN" w:bidi="ar-KW"/>
        </w:rPr>
      </w:pPr>
      <w:r w:rsidRPr="0045167F">
        <w:rPr>
          <w:rFonts w:eastAsia="Times New Roman"/>
          <w:kern w:val="2"/>
          <w:szCs w:val="18"/>
          <w:lang w:eastAsia="zh-CN" w:bidi="ar-KW"/>
        </w:rPr>
        <w:t>configurable by MnS Consumer</w:t>
      </w:r>
    </w:p>
    <w:p w14:paraId="0B4C271D" w14:textId="77777777" w:rsidR="0045167F" w:rsidRPr="0045167F" w:rsidRDefault="0045167F" w:rsidP="0045167F">
      <w:pPr>
        <w:jc w:val="both"/>
        <w:rPr>
          <w:rFonts w:eastAsia="Times New Roman"/>
          <w:kern w:val="2"/>
          <w:szCs w:val="18"/>
          <w:lang w:eastAsia="zh-CN" w:bidi="ar-KW"/>
        </w:rPr>
      </w:pPr>
      <w:r w:rsidRPr="0045167F">
        <w:rPr>
          <w:rFonts w:eastAsia="Times New Roman"/>
          <w:kern w:val="2"/>
          <w:szCs w:val="18"/>
          <w:lang w:eastAsia="zh-CN" w:bidi="ar-KW"/>
        </w:rPr>
        <w:t xml:space="preserve">The handling of </w:t>
      </w:r>
      <w:r w:rsidRPr="0045167F">
        <w:rPr>
          <w:rFonts w:eastAsia="Times New Roman"/>
          <w:i/>
          <w:iCs/>
          <w:kern w:val="2"/>
          <w:szCs w:val="18"/>
          <w:lang w:eastAsia="zh-CN" w:bidi="ar-KW"/>
        </w:rPr>
        <w:t xml:space="preserve">includeTraceInfo </w:t>
      </w:r>
      <w:r w:rsidRPr="0045167F">
        <w:rPr>
          <w:rFonts w:eastAsia="Times New Roman"/>
          <w:kern w:val="2"/>
          <w:szCs w:val="18"/>
          <w:lang w:eastAsia="zh-CN" w:bidi="ar-KW"/>
        </w:rPr>
        <w:t>would be:</w:t>
      </w:r>
    </w:p>
    <w:p w14:paraId="0385312C" w14:textId="77777777" w:rsidR="0045167F" w:rsidRPr="0045167F" w:rsidRDefault="0045167F" w:rsidP="0045167F">
      <w:pPr>
        <w:ind w:firstLine="284"/>
        <w:jc w:val="both"/>
        <w:rPr>
          <w:rFonts w:eastAsia="Times New Roman"/>
          <w:kern w:val="2"/>
          <w:szCs w:val="18"/>
          <w:lang w:eastAsia="zh-CN" w:bidi="ar-KW"/>
        </w:rPr>
      </w:pPr>
      <w:r w:rsidRPr="0045167F">
        <w:rPr>
          <w:rFonts w:eastAsia="Times New Roman"/>
          <w:kern w:val="2"/>
          <w:szCs w:val="18"/>
          <w:lang w:eastAsia="zh-CN" w:bidi="ar-KW"/>
        </w:rPr>
        <w:t xml:space="preserve">- a new intent will have </w:t>
      </w:r>
      <w:r w:rsidRPr="0045167F">
        <w:rPr>
          <w:rFonts w:eastAsia="Times New Roman"/>
          <w:i/>
          <w:iCs/>
          <w:kern w:val="2"/>
          <w:szCs w:val="18"/>
          <w:lang w:eastAsia="zh-CN" w:bidi="ar-KW"/>
        </w:rPr>
        <w:t xml:space="preserve">includeTraceInfo </w:t>
      </w:r>
      <w:r w:rsidRPr="0045167F">
        <w:rPr>
          <w:rFonts w:eastAsia="Times New Roman"/>
          <w:kern w:val="2"/>
          <w:szCs w:val="18"/>
          <w:lang w:eastAsia="zh-CN" w:bidi="ar-KW"/>
        </w:rPr>
        <w:t>default value of True</w:t>
      </w:r>
    </w:p>
    <w:p w14:paraId="27BC09DA" w14:textId="77777777" w:rsidR="0045167F" w:rsidRPr="0045167F" w:rsidRDefault="0045167F" w:rsidP="0045167F">
      <w:pPr>
        <w:ind w:firstLine="284"/>
        <w:jc w:val="both"/>
        <w:rPr>
          <w:rFonts w:eastAsia="Times New Roman"/>
          <w:kern w:val="2"/>
          <w:szCs w:val="18"/>
          <w:lang w:eastAsia="zh-CN" w:bidi="ar-KW"/>
        </w:rPr>
      </w:pPr>
      <w:r w:rsidRPr="0045167F">
        <w:rPr>
          <w:rFonts w:eastAsia="Times New Roman"/>
          <w:kern w:val="2"/>
          <w:szCs w:val="18"/>
          <w:lang w:eastAsia="zh-CN" w:bidi="ar-KW"/>
        </w:rPr>
        <w:t xml:space="preserve">- MnS Consumer may modify value of </w:t>
      </w:r>
      <w:r w:rsidRPr="0045167F">
        <w:rPr>
          <w:rFonts w:eastAsia="Times New Roman"/>
          <w:i/>
          <w:iCs/>
          <w:kern w:val="2"/>
          <w:szCs w:val="18"/>
          <w:lang w:eastAsia="zh-CN" w:bidi="ar-KW"/>
        </w:rPr>
        <w:t>includeTraceInfo</w:t>
      </w:r>
    </w:p>
    <w:p w14:paraId="73D2B1C1" w14:textId="77777777" w:rsidR="0045167F" w:rsidRPr="0045167F" w:rsidRDefault="0045167F" w:rsidP="0045167F">
      <w:pPr>
        <w:ind w:left="284" w:firstLine="284"/>
        <w:jc w:val="both"/>
        <w:rPr>
          <w:rFonts w:eastAsia="Times New Roman"/>
          <w:kern w:val="2"/>
          <w:szCs w:val="18"/>
          <w:lang w:eastAsia="zh-CN" w:bidi="ar-KW"/>
        </w:rPr>
      </w:pPr>
      <w:r w:rsidRPr="0045167F">
        <w:rPr>
          <w:rFonts w:eastAsia="Times New Roman"/>
          <w:kern w:val="2"/>
          <w:szCs w:val="18"/>
          <w:lang w:eastAsia="zh-CN" w:bidi="ar-KW"/>
        </w:rPr>
        <w:t xml:space="preserve">- if </w:t>
      </w:r>
      <w:r w:rsidRPr="0045167F">
        <w:rPr>
          <w:rFonts w:eastAsia="Times New Roman"/>
          <w:i/>
          <w:iCs/>
          <w:kern w:val="2"/>
          <w:szCs w:val="18"/>
          <w:lang w:eastAsia="zh-CN" w:bidi="ar-KW"/>
        </w:rPr>
        <w:t xml:space="preserve">includeTraceInfo </w:t>
      </w:r>
      <w:r w:rsidRPr="0045167F">
        <w:rPr>
          <w:rFonts w:eastAsia="Times New Roman"/>
          <w:kern w:val="2"/>
          <w:szCs w:val="18"/>
          <w:lang w:eastAsia="zh-CN" w:bidi="ar-KW"/>
        </w:rPr>
        <w:t xml:space="preserve">=True, the recipient MnS Producer may include intent traceability information from the originating intent.  </w:t>
      </w:r>
    </w:p>
    <w:p w14:paraId="74FA36D7" w14:textId="77777777" w:rsidR="0045167F" w:rsidRPr="0045167F" w:rsidRDefault="0045167F" w:rsidP="0045167F">
      <w:pPr>
        <w:ind w:left="284" w:firstLine="284"/>
        <w:jc w:val="both"/>
        <w:rPr>
          <w:rFonts w:eastAsia="Times New Roman"/>
          <w:kern w:val="2"/>
          <w:szCs w:val="18"/>
          <w:lang w:eastAsia="zh-CN" w:bidi="ar-KW"/>
        </w:rPr>
      </w:pPr>
      <w:r w:rsidRPr="0045167F">
        <w:rPr>
          <w:rFonts w:eastAsia="Times New Roman"/>
          <w:kern w:val="2"/>
          <w:szCs w:val="18"/>
          <w:lang w:eastAsia="zh-CN" w:bidi="ar-KW"/>
        </w:rPr>
        <w:t xml:space="preserve">- if </w:t>
      </w:r>
      <w:r w:rsidRPr="0045167F">
        <w:rPr>
          <w:rFonts w:eastAsia="Times New Roman"/>
          <w:i/>
          <w:iCs/>
          <w:kern w:val="2"/>
          <w:szCs w:val="18"/>
          <w:lang w:eastAsia="zh-CN" w:bidi="ar-KW"/>
        </w:rPr>
        <w:t xml:space="preserve">includeTraceInfo </w:t>
      </w:r>
      <w:r w:rsidRPr="0045167F">
        <w:rPr>
          <w:rFonts w:eastAsia="Times New Roman"/>
          <w:kern w:val="2"/>
          <w:szCs w:val="18"/>
          <w:lang w:eastAsia="zh-CN" w:bidi="ar-KW"/>
        </w:rPr>
        <w:t>=False, the recipient MnS Producer may not include intent traceability information from the originating intent</w:t>
      </w:r>
    </w:p>
    <w:p w14:paraId="3E16CE84" w14:textId="77777777" w:rsidR="0045167F" w:rsidRPr="0045167F" w:rsidRDefault="0045167F" w:rsidP="0045167F">
      <w:pPr>
        <w:ind w:firstLine="284"/>
        <w:jc w:val="both"/>
        <w:rPr>
          <w:rFonts w:eastAsia="Times New Roman"/>
          <w:kern w:val="2"/>
          <w:szCs w:val="18"/>
          <w:lang w:eastAsia="zh-CN" w:bidi="ar-KW"/>
        </w:rPr>
      </w:pPr>
      <w:r w:rsidRPr="0045167F">
        <w:rPr>
          <w:rFonts w:eastAsia="Times New Roman"/>
          <w:kern w:val="2"/>
          <w:szCs w:val="18"/>
          <w:lang w:eastAsia="zh-CN" w:bidi="ar-KW"/>
        </w:rPr>
        <w:t xml:space="preserve">- In the event of intent decomposition, the value of </w:t>
      </w:r>
      <w:r w:rsidRPr="0045167F">
        <w:rPr>
          <w:rFonts w:eastAsia="Times New Roman"/>
          <w:i/>
          <w:iCs/>
          <w:kern w:val="2"/>
          <w:szCs w:val="18"/>
          <w:lang w:eastAsia="zh-CN" w:bidi="ar-KW"/>
        </w:rPr>
        <w:t xml:space="preserve">includeTraceInfo </w:t>
      </w:r>
      <w:r w:rsidRPr="0045167F">
        <w:rPr>
          <w:rFonts w:eastAsia="Times New Roman"/>
          <w:kern w:val="2"/>
          <w:szCs w:val="18"/>
          <w:lang w:eastAsia="zh-CN" w:bidi="ar-KW"/>
        </w:rPr>
        <w:t>may or may not be propagated to subsequent intents at the discretion of each MnS Producer, i.e. in its role as MnS Consumer towards the subsequent MnS Producer(s).</w:t>
      </w:r>
    </w:p>
    <w:p w14:paraId="0BFD73E6" w14:textId="77777777" w:rsidR="0045167F" w:rsidRPr="0045167F" w:rsidRDefault="0045167F" w:rsidP="0045167F">
      <w:pPr>
        <w:keepNext/>
        <w:keepLines/>
        <w:spacing w:before="120"/>
        <w:ind w:left="1134" w:hanging="1134"/>
        <w:outlineLvl w:val="2"/>
        <w:rPr>
          <w:rFonts w:ascii="Arial" w:eastAsia="Times New Roman" w:hAnsi="Arial"/>
          <w:sz w:val="28"/>
        </w:rPr>
      </w:pPr>
      <w:bookmarkStart w:id="20" w:name="_Toc211859877"/>
      <w:r w:rsidRPr="0045167F">
        <w:rPr>
          <w:rFonts w:ascii="Arial" w:eastAsia="Times New Roman" w:hAnsi="Arial"/>
          <w:sz w:val="28"/>
        </w:rPr>
        <w:t>4.4</w:t>
      </w:r>
      <w:bookmarkStart w:id="21" w:name="_Toc207722364"/>
      <w:r w:rsidRPr="0045167F">
        <w:rPr>
          <w:rFonts w:ascii="Arial" w:eastAsia="Times New Roman" w:hAnsi="Arial"/>
          <w:sz w:val="28"/>
        </w:rPr>
        <w:t>.4</w:t>
      </w:r>
      <w:r w:rsidRPr="0045167F">
        <w:rPr>
          <w:rFonts w:ascii="Arial" w:eastAsia="Times New Roman" w:hAnsi="Arial"/>
          <w:sz w:val="28"/>
        </w:rPr>
        <w:tab/>
        <w:t>Evaluation of potential solutions</w:t>
      </w:r>
      <w:bookmarkEnd w:id="20"/>
      <w:bookmarkEnd w:id="21"/>
    </w:p>
    <w:p w14:paraId="181961DC" w14:textId="77777777" w:rsidR="00E95DE8" w:rsidRDefault="0045167F" w:rsidP="0045167F">
      <w:pPr>
        <w:jc w:val="both"/>
        <w:rPr>
          <w:ins w:id="22" w:author="Mark Scott" w:date="2025-11-06T15:09:00Z" w16du:dateUtc="2025-11-06T20:09:00Z"/>
          <w:rFonts w:eastAsia="Times New Roman"/>
          <w:kern w:val="2"/>
          <w:szCs w:val="18"/>
          <w:lang w:eastAsia="zh-CN" w:bidi="ar-KW"/>
        </w:rPr>
      </w:pPr>
      <w:del w:id="23" w:author="Mark Scott" w:date="2025-11-06T15:08:00Z" w16du:dateUtc="2025-11-06T20:08:00Z">
        <w:r w:rsidRPr="0045167F" w:rsidDel="0045167F">
          <w:rPr>
            <w:rFonts w:eastAsia="Times New Roman"/>
            <w:lang w:eastAsia="zh-CN" w:bidi="ar-KW"/>
          </w:rPr>
          <w:delText>TBD</w:delText>
        </w:r>
      </w:del>
      <w:ins w:id="24" w:author="Mark Scott" w:date="2025-11-06T15:08:00Z" w16du:dateUtc="2025-11-06T20:08:00Z">
        <w:r>
          <w:rPr>
            <w:rFonts w:eastAsia="Times New Roman"/>
            <w:lang w:eastAsia="zh-CN" w:bidi="ar-KW"/>
          </w:rPr>
          <w:t xml:space="preserve">Potential solution #1 is feasible and addresses requirements </w:t>
        </w:r>
        <w:r w:rsidRPr="0045167F">
          <w:rPr>
            <w:rFonts w:eastAsia="Times New Roman"/>
            <w:kern w:val="2"/>
            <w:szCs w:val="18"/>
            <w:lang w:eastAsia="zh-CN" w:bidi="ar-KW"/>
          </w:rPr>
          <w:t>REQ-Intent_Trace-</w:t>
        </w:r>
        <w:r>
          <w:rPr>
            <w:rFonts w:eastAsia="Times New Roman"/>
            <w:kern w:val="2"/>
            <w:szCs w:val="18"/>
            <w:lang w:eastAsia="zh-CN" w:bidi="ar-KW"/>
          </w:rPr>
          <w:t xml:space="preserve">1, </w:t>
        </w:r>
        <w:r w:rsidRPr="0045167F">
          <w:rPr>
            <w:rFonts w:eastAsia="Times New Roman"/>
            <w:kern w:val="2"/>
            <w:szCs w:val="18"/>
            <w:lang w:eastAsia="zh-CN" w:bidi="ar-KW"/>
          </w:rPr>
          <w:t>REQ-Intent_Trace-</w:t>
        </w:r>
        <w:r>
          <w:rPr>
            <w:rFonts w:eastAsia="Times New Roman"/>
            <w:kern w:val="2"/>
            <w:szCs w:val="18"/>
            <w:lang w:eastAsia="zh-CN" w:bidi="ar-KW"/>
          </w:rPr>
          <w:t xml:space="preserve">2, and </w:t>
        </w:r>
        <w:r w:rsidRPr="0045167F">
          <w:rPr>
            <w:rFonts w:eastAsia="Times New Roman"/>
            <w:kern w:val="2"/>
            <w:szCs w:val="18"/>
            <w:lang w:eastAsia="zh-CN" w:bidi="ar-KW"/>
          </w:rPr>
          <w:t>REQ-Intent_Trace-</w:t>
        </w:r>
        <w:r>
          <w:rPr>
            <w:rFonts w:eastAsia="Times New Roman"/>
            <w:kern w:val="2"/>
            <w:szCs w:val="18"/>
            <w:lang w:eastAsia="zh-CN" w:bidi="ar-KW"/>
          </w:rPr>
          <w:t>3.  It is recommend</w:t>
        </w:r>
      </w:ins>
      <w:ins w:id="25" w:author="Mark Scott" w:date="2025-11-06T15:09:00Z" w16du:dateUtc="2025-11-06T20:09:00Z">
        <w:r w:rsidR="00E95DE8">
          <w:rPr>
            <w:rFonts w:eastAsia="Times New Roman"/>
            <w:kern w:val="2"/>
            <w:szCs w:val="18"/>
            <w:lang w:eastAsia="zh-CN" w:bidi="ar-KW"/>
          </w:rPr>
          <w:t>ed to proceed to normative phase.</w:t>
        </w:r>
      </w:ins>
    </w:p>
    <w:p w14:paraId="6729C564" w14:textId="2BC6AAD2" w:rsidR="00E95DE8" w:rsidRDefault="00E95DE8" w:rsidP="00E95DE8">
      <w:pPr>
        <w:jc w:val="both"/>
        <w:rPr>
          <w:ins w:id="26" w:author="Mark Scott" w:date="2025-11-06T15:09:00Z" w16du:dateUtc="2025-11-06T20:09:00Z"/>
          <w:rFonts w:eastAsia="Times New Roman"/>
          <w:kern w:val="2"/>
          <w:szCs w:val="18"/>
          <w:lang w:eastAsia="zh-CN" w:bidi="ar-KW"/>
        </w:rPr>
      </w:pPr>
      <w:ins w:id="27" w:author="Mark Scott" w:date="2025-11-06T15:09:00Z" w16du:dateUtc="2025-11-06T20:09:00Z">
        <w:r>
          <w:rPr>
            <w:rFonts w:eastAsia="Times New Roman"/>
            <w:lang w:eastAsia="zh-CN" w:bidi="ar-KW"/>
          </w:rPr>
          <w:t xml:space="preserve">Potential solution #2 is feasible and addresses requirement </w:t>
        </w:r>
        <w:r w:rsidRPr="0045167F">
          <w:rPr>
            <w:rFonts w:eastAsia="Times New Roman"/>
            <w:kern w:val="2"/>
            <w:szCs w:val="18"/>
            <w:lang w:eastAsia="zh-CN" w:bidi="ar-KW"/>
          </w:rPr>
          <w:t>REQ-Intent_Trace-</w:t>
        </w:r>
        <w:r>
          <w:rPr>
            <w:rFonts w:eastAsia="Times New Roman"/>
            <w:kern w:val="2"/>
            <w:szCs w:val="18"/>
            <w:lang w:eastAsia="zh-CN" w:bidi="ar-KW"/>
          </w:rPr>
          <w:t>4.  It is recommended to proceed to normative phase.</w:t>
        </w:r>
      </w:ins>
    </w:p>
    <w:p w14:paraId="266D62E2" w14:textId="20A74558" w:rsidR="00EB7164" w:rsidRDefault="0045167F">
      <w:pPr>
        <w:rPr>
          <w:rFonts w:eastAsia="Times New Roman"/>
          <w:lang w:eastAsia="zh-CN" w:bidi="ar-KW"/>
        </w:rPr>
      </w:pPr>
      <w:ins w:id="28" w:author="Mark Scott" w:date="2025-11-06T15:08:00Z" w16du:dateUtc="2025-11-06T20:08:00Z">
        <w:r>
          <w:rPr>
            <w:rFonts w:eastAsia="Times New Roman"/>
            <w:lang w:eastAsia="zh-CN" w:bidi="ar-KW"/>
          </w:rPr>
          <w:t xml:space="preserve"> </w:t>
        </w:r>
      </w:ins>
    </w:p>
    <w:p w14:paraId="72041D69" w14:textId="77777777" w:rsidR="00193F01" w:rsidRPr="00641B5D" w:rsidRDefault="00193F01" w:rsidP="00193F01"/>
    <w:p w14:paraId="22E92F78" w14:textId="490B6EBD" w:rsidR="00193F01" w:rsidRDefault="00193F01" w:rsidP="00193F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Second Change * * * *</w:t>
      </w:r>
    </w:p>
    <w:p w14:paraId="103DD037" w14:textId="77777777" w:rsidR="00193F01" w:rsidRDefault="00193F01">
      <w:pPr>
        <w:rPr>
          <w:rFonts w:eastAsia="Times New Roman"/>
          <w:lang w:eastAsia="zh-CN" w:bidi="ar-KW"/>
        </w:rPr>
      </w:pPr>
    </w:p>
    <w:p w14:paraId="6FB20465" w14:textId="43211FEF" w:rsidR="003F459A" w:rsidRDefault="003F459A" w:rsidP="003F459A">
      <w:pPr>
        <w:keepNext/>
        <w:keepLines/>
        <w:pBdr>
          <w:top w:val="single" w:sz="12" w:space="3" w:color="auto"/>
        </w:pBdr>
        <w:spacing w:before="240"/>
        <w:ind w:left="1134" w:hanging="1134"/>
        <w:outlineLvl w:val="0"/>
        <w:rPr>
          <w:rFonts w:ascii="Arial" w:eastAsia="Times New Roman" w:hAnsi="Arial"/>
          <w:sz w:val="36"/>
        </w:rPr>
      </w:pPr>
      <w:r>
        <w:rPr>
          <w:rFonts w:ascii="Arial" w:eastAsia="Times New Roman" w:hAnsi="Arial"/>
          <w:sz w:val="36"/>
        </w:rPr>
        <w:t>5</w:t>
      </w:r>
      <w:r>
        <w:rPr>
          <w:rFonts w:ascii="Arial" w:eastAsia="Times New Roman" w:hAnsi="Arial"/>
          <w:sz w:val="36"/>
        </w:rPr>
        <w:tab/>
      </w:r>
      <w:r>
        <w:rPr>
          <w:rFonts w:ascii="Arial" w:eastAsia="Times New Roman" w:hAnsi="Arial"/>
          <w:sz w:val="36"/>
          <w:lang w:eastAsia="zh-CN"/>
        </w:rPr>
        <w:t>Conclusion</w:t>
      </w:r>
      <w:r>
        <w:rPr>
          <w:rFonts w:ascii="Arial" w:eastAsia="Times New Roman" w:hAnsi="Arial"/>
          <w:sz w:val="36"/>
        </w:rPr>
        <w:t xml:space="preserve">s </w:t>
      </w:r>
      <w:r>
        <w:rPr>
          <w:rFonts w:ascii="Arial" w:eastAsia="Times New Roman" w:hAnsi="Arial"/>
          <w:sz w:val="36"/>
          <w:lang w:eastAsia="zh-CN"/>
        </w:rPr>
        <w:t>and</w:t>
      </w:r>
      <w:r>
        <w:rPr>
          <w:rFonts w:ascii="Arial" w:eastAsia="Times New Roman" w:hAnsi="Arial"/>
          <w:sz w:val="36"/>
        </w:rPr>
        <w:t xml:space="preserve"> Recommendations</w:t>
      </w:r>
    </w:p>
    <w:p w14:paraId="1B5F7FBE" w14:textId="77777777" w:rsidR="003F459A" w:rsidRDefault="003F459A" w:rsidP="003F459A">
      <w:pPr>
        <w:keepLines/>
        <w:spacing w:after="0"/>
        <w:ind w:left="1702" w:hanging="1418"/>
        <w:rPr>
          <w:rFonts w:eastAsia="Times New Roman"/>
        </w:rPr>
      </w:pPr>
      <w:r>
        <w:rPr>
          <w:rFonts w:eastAsia="Times New Roman"/>
        </w:rPr>
        <w:t>Editor's note: this clause will contain conclusions and recommendations for corresponding key issues identified in clause 4.</w:t>
      </w:r>
    </w:p>
    <w:p w14:paraId="5E143A75" w14:textId="0823FF2B" w:rsidR="0060259C" w:rsidRDefault="0060259C" w:rsidP="0060259C">
      <w:pPr>
        <w:keepNext/>
        <w:keepLines/>
        <w:spacing w:before="180"/>
        <w:ind w:left="1134" w:hanging="1134"/>
        <w:outlineLvl w:val="1"/>
        <w:rPr>
          <w:ins w:id="29" w:author="Mark Scott" w:date="2025-11-07T13:35:00Z" w16du:dateUtc="2025-11-07T18:35:00Z"/>
          <w:rFonts w:ascii="Arial" w:eastAsia="Times New Roman" w:hAnsi="Arial"/>
          <w:sz w:val="32"/>
        </w:rPr>
      </w:pPr>
      <w:ins w:id="30" w:author="Mark Scott" w:date="2025-11-07T13:35:00Z" w16du:dateUtc="2025-11-07T18:35:00Z">
        <w:r>
          <w:rPr>
            <w:rFonts w:ascii="Arial" w:eastAsia="Times New Roman" w:hAnsi="Arial"/>
            <w:sz w:val="32"/>
          </w:rPr>
          <w:lastRenderedPageBreak/>
          <w:t>5.X</w:t>
        </w:r>
        <w:r>
          <w:rPr>
            <w:rFonts w:ascii="Arial" w:eastAsia="Times New Roman" w:hAnsi="Arial"/>
            <w:sz w:val="32"/>
          </w:rPr>
          <w:tab/>
          <w:t xml:space="preserve">Use case #4 </w:t>
        </w:r>
      </w:ins>
      <w:ins w:id="31" w:author="Mark Scott" w:date="2025-11-07T13:36:00Z" w16du:dateUtc="2025-11-07T18:36:00Z">
        <w:r w:rsidRPr="0045167F">
          <w:rPr>
            <w:rFonts w:ascii="Arial" w:eastAsia="Times New Roman" w:hAnsi="Arial"/>
            <w:sz w:val="32"/>
          </w:rPr>
          <w:t>Intent traceability</w:t>
        </w:r>
      </w:ins>
    </w:p>
    <w:p w14:paraId="6FDF1A72" w14:textId="271E51BB" w:rsidR="0060259C" w:rsidRDefault="0060259C" w:rsidP="0060259C">
      <w:pPr>
        <w:overflowPunct w:val="0"/>
        <w:autoSpaceDE w:val="0"/>
        <w:autoSpaceDN w:val="0"/>
        <w:adjustRightInd w:val="0"/>
        <w:textAlignment w:val="baseline"/>
        <w:rPr>
          <w:ins w:id="32" w:author="Mark Scott" w:date="2025-11-07T13:36:00Z" w16du:dateUtc="2025-11-07T18:36:00Z"/>
          <w:rFonts w:eastAsia="Times New Roman"/>
          <w:lang w:eastAsia="zh-CN" w:bidi="ar-KW"/>
        </w:rPr>
      </w:pPr>
      <w:ins w:id="33" w:author="Mark Scott" w:date="2025-11-07T13:35:00Z" w16du:dateUtc="2025-11-07T18:35:00Z">
        <w:r>
          <w:rPr>
            <w:rFonts w:eastAsia="Times New Roman"/>
            <w:lang w:eastAsia="zh-CN" w:bidi="ar-KW"/>
          </w:rPr>
          <w:t>The use case description, requirements and potential solution</w:t>
        </w:r>
      </w:ins>
      <w:ins w:id="34" w:author="Mark Scott" w:date="2025-11-07T13:36:00Z" w16du:dateUtc="2025-11-07T18:36:00Z">
        <w:r w:rsidR="00D82951">
          <w:rPr>
            <w:rFonts w:eastAsia="Times New Roman"/>
            <w:lang w:eastAsia="zh-CN" w:bidi="ar-KW"/>
          </w:rPr>
          <w:t xml:space="preserve">s </w:t>
        </w:r>
      </w:ins>
      <w:ins w:id="35" w:author="Mark Scott" w:date="2025-11-07T13:35:00Z" w16du:dateUtc="2025-11-07T18:35:00Z">
        <w:r>
          <w:rPr>
            <w:rFonts w:eastAsia="Times New Roman"/>
            <w:lang w:eastAsia="zh-CN" w:bidi="ar-KW"/>
          </w:rPr>
          <w:t xml:space="preserve">for </w:t>
        </w:r>
      </w:ins>
      <w:ins w:id="36" w:author="Mark Scott" w:date="2025-11-07T13:36:00Z" w16du:dateUtc="2025-11-07T18:36:00Z">
        <w:r>
          <w:rPr>
            <w:rFonts w:eastAsia="Times New Roman"/>
          </w:rPr>
          <w:t xml:space="preserve">Intent traceability </w:t>
        </w:r>
      </w:ins>
      <w:ins w:id="37" w:author="Mark Scott" w:date="2025-11-07T13:35:00Z" w16du:dateUtc="2025-11-07T18:35:00Z">
        <w:r>
          <w:rPr>
            <w:rFonts w:eastAsia="Times New Roman"/>
            <w:lang w:eastAsia="zh-CN" w:bidi="ar-KW"/>
          </w:rPr>
          <w:t>are described in clause 4.</w:t>
        </w:r>
      </w:ins>
      <w:ins w:id="38" w:author="Mark Scott" w:date="2025-11-07T13:36:00Z" w16du:dateUtc="2025-11-07T18:36:00Z">
        <w:r>
          <w:rPr>
            <w:rFonts w:eastAsia="Times New Roman"/>
            <w:lang w:eastAsia="zh-CN" w:bidi="ar-KW"/>
          </w:rPr>
          <w:t>4</w:t>
        </w:r>
      </w:ins>
      <w:ins w:id="39" w:author="Mark Scott" w:date="2025-11-07T13:35:00Z" w16du:dateUtc="2025-11-07T18:35:00Z">
        <w:r>
          <w:rPr>
            <w:rFonts w:eastAsia="Times New Roman"/>
            <w:lang w:eastAsia="zh-CN" w:bidi="ar-KW"/>
          </w:rPr>
          <w:t xml:space="preserve">. </w:t>
        </w:r>
      </w:ins>
    </w:p>
    <w:p w14:paraId="4FF6DB2A" w14:textId="060271FD" w:rsidR="0060259C" w:rsidDel="008E50C2" w:rsidRDefault="0060259C" w:rsidP="00D82951">
      <w:pPr>
        <w:overflowPunct w:val="0"/>
        <w:autoSpaceDE w:val="0"/>
        <w:autoSpaceDN w:val="0"/>
        <w:adjustRightInd w:val="0"/>
        <w:textAlignment w:val="baseline"/>
        <w:rPr>
          <w:del w:id="40" w:author="Mark Scott" w:date="2025-11-07T13:37:00Z" w16du:dateUtc="2025-11-07T18:37:00Z"/>
          <w:rFonts w:eastAsia="Times New Roman"/>
          <w:lang w:eastAsia="zh-CN" w:bidi="ar-KW"/>
        </w:rPr>
      </w:pPr>
      <w:ins w:id="41" w:author="Mark Scott" w:date="2025-11-07T13:35:00Z" w16du:dateUtc="2025-11-07T18:35:00Z">
        <w:r>
          <w:rPr>
            <w:rFonts w:eastAsia="Times New Roman"/>
            <w:lang w:eastAsia="zh-CN" w:bidi="ar-KW"/>
          </w:rPr>
          <w:t>This use case</w:t>
        </w:r>
      </w:ins>
      <w:ins w:id="42" w:author="Mark Scott" w:date="2025-11-07T13:36:00Z" w16du:dateUtc="2025-11-07T18:36:00Z">
        <w:r w:rsidR="00D82951">
          <w:rPr>
            <w:rFonts w:eastAsia="Times New Roman"/>
            <w:lang w:eastAsia="zh-CN" w:bidi="ar-KW"/>
          </w:rPr>
          <w:t>s</w:t>
        </w:r>
      </w:ins>
      <w:ins w:id="43" w:author="Mark Scott" w:date="2025-11-07T13:35:00Z" w16du:dateUtc="2025-11-07T18:35:00Z">
        <w:r>
          <w:rPr>
            <w:rFonts w:eastAsia="Times New Roman"/>
            <w:lang w:eastAsia="zh-CN" w:bidi="ar-KW"/>
          </w:rPr>
          <w:t xml:space="preserve"> </w:t>
        </w:r>
      </w:ins>
      <w:ins w:id="44" w:author="Mark Scott" w:date="2025-11-07T13:37:00Z" w16du:dateUtc="2025-11-07T18:37:00Z">
        <w:r w:rsidR="008E50C2">
          <w:rPr>
            <w:rFonts w:eastAsia="Times New Roman"/>
            <w:lang w:eastAsia="zh-CN" w:bidi="ar-KW"/>
          </w:rPr>
          <w:t xml:space="preserve">propose </w:t>
        </w:r>
        <w:r w:rsidR="00D82951">
          <w:rPr>
            <w:rFonts w:eastAsia="Times New Roman"/>
            <w:lang w:eastAsia="zh-CN" w:bidi="ar-KW"/>
          </w:rPr>
          <w:t>updates required to support the control and reporting</w:t>
        </w:r>
      </w:ins>
      <w:ins w:id="45" w:author="Mark Scott" w:date="2025-11-07T13:38:00Z" w16du:dateUtc="2025-11-07T18:38:00Z">
        <w:r w:rsidR="008E50C2">
          <w:rPr>
            <w:rFonts w:eastAsia="Times New Roman"/>
            <w:lang w:eastAsia="zh-CN" w:bidi="ar-KW"/>
          </w:rPr>
          <w:t xml:space="preserve"> for intent traceability</w:t>
        </w:r>
      </w:ins>
      <w:ins w:id="46" w:author="Mark Scott" w:date="2025-11-07T13:37:00Z" w16du:dateUtc="2025-11-07T18:37:00Z">
        <w:r w:rsidR="008E50C2">
          <w:rPr>
            <w:rFonts w:eastAsia="Times New Roman"/>
            <w:lang w:eastAsia="zh-CN" w:bidi="ar-KW"/>
          </w:rPr>
          <w:t>.</w:t>
        </w:r>
      </w:ins>
      <w:ins w:id="47" w:author="Mark Scott" w:date="2025-11-07T13:38:00Z" w16du:dateUtc="2025-11-07T18:38:00Z">
        <w:r w:rsidR="008E50C2">
          <w:rPr>
            <w:rFonts w:eastAsia="Times New Roman"/>
            <w:lang w:eastAsia="zh-CN" w:bidi="ar-KW"/>
          </w:rPr>
          <w:t xml:space="preserve">  </w:t>
        </w:r>
      </w:ins>
      <w:ins w:id="48" w:author="Mark Scott" w:date="2025-11-07T13:37:00Z" w16du:dateUtc="2025-11-07T18:37:00Z">
        <w:r w:rsidR="008E50C2">
          <w:rPr>
            <w:rFonts w:eastAsia="Times New Roman"/>
            <w:lang w:eastAsia="zh-CN" w:bidi="ar-KW"/>
          </w:rPr>
          <w:t>Both use cases are proposed to proceed to n</w:t>
        </w:r>
      </w:ins>
      <w:ins w:id="49" w:author="Mark Scott" w:date="2025-11-07T13:38:00Z" w16du:dateUtc="2025-11-07T18:38:00Z">
        <w:r w:rsidR="008E50C2">
          <w:rPr>
            <w:rFonts w:eastAsia="Times New Roman"/>
            <w:lang w:eastAsia="zh-CN" w:bidi="ar-KW"/>
          </w:rPr>
          <w:t>ormative phase to fulfil all of the requirements.</w:t>
        </w:r>
      </w:ins>
    </w:p>
    <w:p w14:paraId="586CA644" w14:textId="77777777" w:rsidR="008E50C2" w:rsidRPr="008E50C2" w:rsidRDefault="008E50C2" w:rsidP="00D82951">
      <w:pPr>
        <w:overflowPunct w:val="0"/>
        <w:autoSpaceDE w:val="0"/>
        <w:autoSpaceDN w:val="0"/>
        <w:adjustRightInd w:val="0"/>
        <w:textAlignment w:val="baseline"/>
        <w:rPr>
          <w:ins w:id="50" w:author="Mark Scott" w:date="2025-11-07T13:37:00Z" w16du:dateUtc="2025-11-07T18:37:00Z"/>
          <w:rFonts w:eastAsia="Times New Roman"/>
          <w:lang w:eastAsia="zh-CN" w:bidi="ar-KW"/>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9"/>
      <w:footerReference w:type="even" r:id="rId10"/>
      <w:footerReference w:type="default" r:id="rId11"/>
      <w:foot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2C75A1" w14:textId="77777777" w:rsidR="006821F8" w:rsidRDefault="006821F8">
      <w:r>
        <w:separator/>
      </w:r>
    </w:p>
  </w:endnote>
  <w:endnote w:type="continuationSeparator" w:id="0">
    <w:p w14:paraId="5F37A850" w14:textId="77777777" w:rsidR="006821F8" w:rsidRDefault="006821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DF0DFB" w14:textId="29462B08" w:rsidR="00652735" w:rsidRDefault="006527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EF918E" w14:textId="10C67A15" w:rsidR="00652735" w:rsidRDefault="006527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AC2DC6" w14:textId="5C49A832" w:rsidR="00652735" w:rsidRDefault="0065273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12B320" w14:textId="77777777" w:rsidR="006821F8" w:rsidRDefault="006821F8">
      <w:r>
        <w:separator/>
      </w:r>
    </w:p>
  </w:footnote>
  <w:footnote w:type="continuationSeparator" w:id="0">
    <w:p w14:paraId="4AB821ED" w14:textId="77777777" w:rsidR="006821F8" w:rsidRDefault="006821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5CF6ADA"/>
    <w:multiLevelType w:val="hybridMultilevel"/>
    <w:tmpl w:val="3AA410CC"/>
    <w:lvl w:ilvl="0" w:tplc="9C26020E">
      <w:start w:val="5"/>
      <w:numFmt w:val="bullet"/>
      <w:lvlText w:val="-"/>
      <w:lvlJc w:val="left"/>
      <w:pPr>
        <w:ind w:left="648" w:hanging="360"/>
      </w:pPr>
      <w:rPr>
        <w:rFonts w:ascii="Times New Roman" w:eastAsia="SimSun" w:hAnsi="Times New Roman" w:cs="Times New Roman" w:hint="default"/>
      </w:rPr>
    </w:lvl>
    <w:lvl w:ilvl="1" w:tplc="10090003">
      <w:start w:val="1"/>
      <w:numFmt w:val="bullet"/>
      <w:lvlText w:val="o"/>
      <w:lvlJc w:val="left"/>
      <w:pPr>
        <w:ind w:left="1368" w:hanging="360"/>
      </w:pPr>
      <w:rPr>
        <w:rFonts w:ascii="Courier New" w:hAnsi="Courier New" w:cs="Courier New" w:hint="default"/>
      </w:rPr>
    </w:lvl>
    <w:lvl w:ilvl="2" w:tplc="10090005">
      <w:start w:val="1"/>
      <w:numFmt w:val="bullet"/>
      <w:lvlText w:val=""/>
      <w:lvlJc w:val="left"/>
      <w:pPr>
        <w:ind w:left="2088" w:hanging="360"/>
      </w:pPr>
      <w:rPr>
        <w:rFonts w:ascii="Wingdings" w:hAnsi="Wingdings" w:hint="default"/>
      </w:rPr>
    </w:lvl>
    <w:lvl w:ilvl="3" w:tplc="10090001">
      <w:start w:val="1"/>
      <w:numFmt w:val="bullet"/>
      <w:lvlText w:val=""/>
      <w:lvlJc w:val="left"/>
      <w:pPr>
        <w:ind w:left="2808" w:hanging="360"/>
      </w:pPr>
      <w:rPr>
        <w:rFonts w:ascii="Symbol" w:hAnsi="Symbol" w:hint="default"/>
      </w:rPr>
    </w:lvl>
    <w:lvl w:ilvl="4" w:tplc="10090003">
      <w:start w:val="1"/>
      <w:numFmt w:val="bullet"/>
      <w:lvlText w:val="o"/>
      <w:lvlJc w:val="left"/>
      <w:pPr>
        <w:ind w:left="3528" w:hanging="360"/>
      </w:pPr>
      <w:rPr>
        <w:rFonts w:ascii="Courier New" w:hAnsi="Courier New" w:cs="Courier New" w:hint="default"/>
      </w:rPr>
    </w:lvl>
    <w:lvl w:ilvl="5" w:tplc="10090005">
      <w:start w:val="1"/>
      <w:numFmt w:val="bullet"/>
      <w:lvlText w:val=""/>
      <w:lvlJc w:val="left"/>
      <w:pPr>
        <w:ind w:left="4248" w:hanging="360"/>
      </w:pPr>
      <w:rPr>
        <w:rFonts w:ascii="Wingdings" w:hAnsi="Wingdings" w:hint="default"/>
      </w:rPr>
    </w:lvl>
    <w:lvl w:ilvl="6" w:tplc="10090001">
      <w:start w:val="1"/>
      <w:numFmt w:val="bullet"/>
      <w:lvlText w:val=""/>
      <w:lvlJc w:val="left"/>
      <w:pPr>
        <w:ind w:left="4968" w:hanging="360"/>
      </w:pPr>
      <w:rPr>
        <w:rFonts w:ascii="Symbol" w:hAnsi="Symbol" w:hint="default"/>
      </w:rPr>
    </w:lvl>
    <w:lvl w:ilvl="7" w:tplc="10090003">
      <w:start w:val="1"/>
      <w:numFmt w:val="bullet"/>
      <w:lvlText w:val="o"/>
      <w:lvlJc w:val="left"/>
      <w:pPr>
        <w:ind w:left="5688" w:hanging="360"/>
      </w:pPr>
      <w:rPr>
        <w:rFonts w:ascii="Courier New" w:hAnsi="Courier New" w:cs="Courier New" w:hint="default"/>
      </w:rPr>
    </w:lvl>
    <w:lvl w:ilvl="8" w:tplc="10090005">
      <w:start w:val="1"/>
      <w:numFmt w:val="bullet"/>
      <w:lvlText w:val=""/>
      <w:lvlJc w:val="left"/>
      <w:pPr>
        <w:ind w:left="6408" w:hanging="360"/>
      </w:pPr>
      <w:rPr>
        <w:rFonts w:ascii="Wingdings" w:hAnsi="Wingdings" w:hint="default"/>
      </w:rPr>
    </w:lvl>
  </w:abstractNum>
  <w:num w:numId="1" w16cid:durableId="1041783423">
    <w:abstractNumId w:val="0"/>
  </w:num>
  <w:num w:numId="2" w16cid:durableId="12165236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k Scott">
    <w15:presenceInfo w15:providerId="None" w15:userId="Mark Sco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443CC"/>
    <w:rsid w:val="00074566"/>
    <w:rsid w:val="00083739"/>
    <w:rsid w:val="00094497"/>
    <w:rsid w:val="000B59EB"/>
    <w:rsid w:val="000C21F1"/>
    <w:rsid w:val="000C5C68"/>
    <w:rsid w:val="000E2931"/>
    <w:rsid w:val="0010504F"/>
    <w:rsid w:val="001152C8"/>
    <w:rsid w:val="001169EF"/>
    <w:rsid w:val="001604A8"/>
    <w:rsid w:val="00193F01"/>
    <w:rsid w:val="001A328C"/>
    <w:rsid w:val="001B093A"/>
    <w:rsid w:val="001B09D9"/>
    <w:rsid w:val="001C5CF1"/>
    <w:rsid w:val="00214DF0"/>
    <w:rsid w:val="002313A4"/>
    <w:rsid w:val="002474B7"/>
    <w:rsid w:val="00266561"/>
    <w:rsid w:val="00266EC8"/>
    <w:rsid w:val="002D4AE7"/>
    <w:rsid w:val="00311843"/>
    <w:rsid w:val="0031329E"/>
    <w:rsid w:val="00320AA9"/>
    <w:rsid w:val="003342E5"/>
    <w:rsid w:val="0039740A"/>
    <w:rsid w:val="003F459A"/>
    <w:rsid w:val="003F5D6B"/>
    <w:rsid w:val="004054C1"/>
    <w:rsid w:val="00410052"/>
    <w:rsid w:val="00426399"/>
    <w:rsid w:val="00436D3C"/>
    <w:rsid w:val="0044235F"/>
    <w:rsid w:val="00443AA0"/>
    <w:rsid w:val="004467BF"/>
    <w:rsid w:val="004478C8"/>
    <w:rsid w:val="0045167F"/>
    <w:rsid w:val="004721C0"/>
    <w:rsid w:val="004B2495"/>
    <w:rsid w:val="004E2F92"/>
    <w:rsid w:val="0051513A"/>
    <w:rsid w:val="0051688C"/>
    <w:rsid w:val="00517467"/>
    <w:rsid w:val="00527B21"/>
    <w:rsid w:val="00551C6B"/>
    <w:rsid w:val="00570DFA"/>
    <w:rsid w:val="00587543"/>
    <w:rsid w:val="0060259C"/>
    <w:rsid w:val="00641B5D"/>
    <w:rsid w:val="0064219D"/>
    <w:rsid w:val="00652735"/>
    <w:rsid w:val="00653E2A"/>
    <w:rsid w:val="00662D3F"/>
    <w:rsid w:val="006632FA"/>
    <w:rsid w:val="00664F7F"/>
    <w:rsid w:val="00676CAE"/>
    <w:rsid w:val="006821F8"/>
    <w:rsid w:val="0069541A"/>
    <w:rsid w:val="006B621B"/>
    <w:rsid w:val="006C3F49"/>
    <w:rsid w:val="006C7C48"/>
    <w:rsid w:val="00711F26"/>
    <w:rsid w:val="0073515D"/>
    <w:rsid w:val="00742FCB"/>
    <w:rsid w:val="00774FD3"/>
    <w:rsid w:val="00780A06"/>
    <w:rsid w:val="00785301"/>
    <w:rsid w:val="00793D77"/>
    <w:rsid w:val="007C3398"/>
    <w:rsid w:val="007D5D96"/>
    <w:rsid w:val="007E0969"/>
    <w:rsid w:val="007E110E"/>
    <w:rsid w:val="00802641"/>
    <w:rsid w:val="008171CF"/>
    <w:rsid w:val="0082707E"/>
    <w:rsid w:val="00883885"/>
    <w:rsid w:val="008B4AAF"/>
    <w:rsid w:val="008D25A1"/>
    <w:rsid w:val="008E50C2"/>
    <w:rsid w:val="008E726D"/>
    <w:rsid w:val="00901268"/>
    <w:rsid w:val="009158D2"/>
    <w:rsid w:val="009255E7"/>
    <w:rsid w:val="00982BA7"/>
    <w:rsid w:val="00995C58"/>
    <w:rsid w:val="009A21B0"/>
    <w:rsid w:val="009A5BB2"/>
    <w:rsid w:val="009C236D"/>
    <w:rsid w:val="009C25E9"/>
    <w:rsid w:val="009D365F"/>
    <w:rsid w:val="00A117D5"/>
    <w:rsid w:val="00A34787"/>
    <w:rsid w:val="00A44B2E"/>
    <w:rsid w:val="00A7277A"/>
    <w:rsid w:val="00AA0BE7"/>
    <w:rsid w:val="00AA3DBE"/>
    <w:rsid w:val="00AA7E59"/>
    <w:rsid w:val="00AC730C"/>
    <w:rsid w:val="00AE35AD"/>
    <w:rsid w:val="00AF15D2"/>
    <w:rsid w:val="00B14179"/>
    <w:rsid w:val="00B1510A"/>
    <w:rsid w:val="00B2003F"/>
    <w:rsid w:val="00B41104"/>
    <w:rsid w:val="00BA4BE2"/>
    <w:rsid w:val="00BB35EA"/>
    <w:rsid w:val="00BB6C44"/>
    <w:rsid w:val="00BD1620"/>
    <w:rsid w:val="00BF3721"/>
    <w:rsid w:val="00C44D05"/>
    <w:rsid w:val="00C601CB"/>
    <w:rsid w:val="00C86B93"/>
    <w:rsid w:val="00C86F41"/>
    <w:rsid w:val="00C87441"/>
    <w:rsid w:val="00C93D83"/>
    <w:rsid w:val="00CC0ED9"/>
    <w:rsid w:val="00CC420B"/>
    <w:rsid w:val="00CC4471"/>
    <w:rsid w:val="00D03886"/>
    <w:rsid w:val="00D07287"/>
    <w:rsid w:val="00D318B2"/>
    <w:rsid w:val="00D44860"/>
    <w:rsid w:val="00D50482"/>
    <w:rsid w:val="00D55FB4"/>
    <w:rsid w:val="00D82951"/>
    <w:rsid w:val="00DB0604"/>
    <w:rsid w:val="00DB5595"/>
    <w:rsid w:val="00DC6028"/>
    <w:rsid w:val="00DF2BE5"/>
    <w:rsid w:val="00DF4192"/>
    <w:rsid w:val="00E06393"/>
    <w:rsid w:val="00E1464D"/>
    <w:rsid w:val="00E20A32"/>
    <w:rsid w:val="00E25D01"/>
    <w:rsid w:val="00E5455E"/>
    <w:rsid w:val="00E546D4"/>
    <w:rsid w:val="00E54C0A"/>
    <w:rsid w:val="00E9273C"/>
    <w:rsid w:val="00E95DE8"/>
    <w:rsid w:val="00EA63A7"/>
    <w:rsid w:val="00EB7164"/>
    <w:rsid w:val="00ED4D9D"/>
    <w:rsid w:val="00F205B7"/>
    <w:rsid w:val="00F21090"/>
    <w:rsid w:val="00F217A0"/>
    <w:rsid w:val="00F30FD1"/>
    <w:rsid w:val="00F431B2"/>
    <w:rsid w:val="00F57C87"/>
    <w:rsid w:val="00F6525A"/>
    <w:rsid w:val="00F67BC8"/>
    <w:rsid w:val="00F725B2"/>
    <w:rsid w:val="00FA79C6"/>
    <w:rsid w:val="00FA79EA"/>
    <w:rsid w:val="00FD38E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paragraph" w:styleId="Revision">
    <w:name w:val="Revision"/>
    <w:hidden/>
    <w:uiPriority w:val="99"/>
    <w:semiHidden/>
    <w:rsid w:val="00527B2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12096291">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56914049">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29353655">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6852757">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7834592">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64894709">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2346258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15416912">
      <w:bodyDiv w:val="1"/>
      <w:marLeft w:val="0"/>
      <w:marRight w:val="0"/>
      <w:marTop w:val="0"/>
      <w:marBottom w:val="0"/>
      <w:divBdr>
        <w:top w:val="none" w:sz="0" w:space="0" w:color="auto"/>
        <w:left w:val="none" w:sz="0" w:space="0" w:color="auto"/>
        <w:bottom w:val="none" w:sz="0" w:space="0" w:color="auto"/>
        <w:right w:val="none" w:sz="0" w:space="0" w:color="auto"/>
      </w:divBdr>
    </w:div>
    <w:div w:id="1526670875">
      <w:bodyDiv w:val="1"/>
      <w:marLeft w:val="0"/>
      <w:marRight w:val="0"/>
      <w:marTop w:val="0"/>
      <w:marBottom w:val="0"/>
      <w:divBdr>
        <w:top w:val="none" w:sz="0" w:space="0" w:color="auto"/>
        <w:left w:val="none" w:sz="0" w:space="0" w:color="auto"/>
        <w:bottom w:val="none" w:sz="0" w:space="0" w:color="auto"/>
        <w:right w:val="none" w:sz="0" w:space="0" w:color="auto"/>
      </w:divBdr>
    </w:div>
    <w:div w:id="1545480655">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63795332">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17282297">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11369231">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4566646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46770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64</TotalTime>
  <Pages>4</Pages>
  <Words>1030</Words>
  <Characters>5908</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Mark Scott</cp:lastModifiedBy>
  <cp:revision>67</cp:revision>
  <cp:lastPrinted>1900-01-01T05:00:00Z</cp:lastPrinted>
  <dcterms:created xsi:type="dcterms:W3CDTF">2025-10-02T10:35:00Z</dcterms:created>
  <dcterms:modified xsi:type="dcterms:W3CDTF">2025-11-07T19:23:00Z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17da11e7-ad83-4459-98c6-12a88e2eac78_Enabled">
    <vt:lpwstr>true</vt:lpwstr>
  </property>
  <property fmtid="{D5CDD505-2E9C-101B-9397-08002B2CF9AE}" pid="4" name="MSIP_Label_17da11e7-ad83-4459-98c6-12a88e2eac78_SetDate">
    <vt:lpwstr>2025-10-02T10:35:35Z</vt:lpwstr>
  </property>
  <property fmtid="{D5CDD505-2E9C-101B-9397-08002B2CF9AE}" pid="5" name="MSIP_Label_17da11e7-ad83-4459-98c6-12a88e2eac78_Method">
    <vt:lpwstr>Privileged</vt:lpwstr>
  </property>
  <property fmtid="{D5CDD505-2E9C-101B-9397-08002B2CF9AE}" pid="6" name="MSIP_Label_17da11e7-ad83-4459-98c6-12a88e2eac78_Name">
    <vt:lpwstr>17da11e7-ad83-4459-98c6-12a88e2eac78</vt:lpwstr>
  </property>
  <property fmtid="{D5CDD505-2E9C-101B-9397-08002B2CF9AE}" pid="7" name="MSIP_Label_17da11e7-ad83-4459-98c6-12a88e2eac78_SiteId">
    <vt:lpwstr>68283f3b-8487-4c86-adb3-a5228f18b893</vt:lpwstr>
  </property>
  <property fmtid="{D5CDD505-2E9C-101B-9397-08002B2CF9AE}" pid="8" name="MSIP_Label_17da11e7-ad83-4459-98c6-12a88e2eac78_ActionId">
    <vt:lpwstr>0aca5f4d-70ef-498a-a41d-c272786757d6</vt:lpwstr>
  </property>
  <property fmtid="{D5CDD505-2E9C-101B-9397-08002B2CF9AE}" pid="9" name="MSIP_Label_17da11e7-ad83-4459-98c6-12a88e2eac78_ContentBits">
    <vt:lpwstr>0</vt:lpwstr>
  </property>
  <property fmtid="{D5CDD505-2E9C-101B-9397-08002B2CF9AE}" pid="10" name="MSIP_Label_17da11e7-ad83-4459-98c6-12a88e2eac78_Tag">
    <vt:lpwstr>10, 0, 1, 1</vt:lpwstr>
  </property>
</Properties>
</file>